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438041B0"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FC4C52">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56E81">
        <w:rPr>
          <w:rFonts w:cs="Arial"/>
          <w:b/>
          <w:sz w:val="24"/>
          <w:lang w:val="en-US"/>
        </w:rPr>
        <w:t>R2-2</w:t>
      </w:r>
      <w:r w:rsidR="00DA42D8" w:rsidRPr="00556E81">
        <w:rPr>
          <w:rFonts w:cs="Arial"/>
          <w:b/>
          <w:sz w:val="24"/>
          <w:lang w:val="en-US"/>
        </w:rPr>
        <w:t>4</w:t>
      </w:r>
      <w:r w:rsidR="00556E81" w:rsidRPr="00556E81">
        <w:rPr>
          <w:rFonts w:cs="Arial"/>
          <w:b/>
          <w:sz w:val="24"/>
          <w:lang w:val="en-US"/>
        </w:rPr>
        <w:t>02890</w:t>
      </w:r>
      <w:r w:rsidRPr="00692DEB">
        <w:rPr>
          <w:rFonts w:cs="Arial"/>
          <w:b/>
          <w:sz w:val="24"/>
          <w:lang w:val="en-US"/>
        </w:rPr>
        <w:br/>
      </w:r>
      <w:r w:rsidR="00FC4C52">
        <w:rPr>
          <w:b/>
          <w:noProof/>
          <w:sz w:val="24"/>
        </w:rPr>
        <w:t>Changsha</w:t>
      </w:r>
      <w:r>
        <w:rPr>
          <w:b/>
          <w:noProof/>
          <w:sz w:val="24"/>
        </w:rPr>
        <w:t xml:space="preserve">, </w:t>
      </w:r>
      <w:r w:rsidR="00FC4C52">
        <w:rPr>
          <w:b/>
          <w:noProof/>
          <w:sz w:val="24"/>
        </w:rPr>
        <w:t>China</w:t>
      </w:r>
      <w:r>
        <w:rPr>
          <w:b/>
          <w:noProof/>
          <w:sz w:val="24"/>
        </w:rPr>
        <w:t xml:space="preserve">, </w:t>
      </w:r>
      <w:r w:rsidR="00FC4C52">
        <w:rPr>
          <w:b/>
          <w:noProof/>
          <w:sz w:val="24"/>
        </w:rPr>
        <w:t>April 15-19</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080A395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A6F97">
        <w:rPr>
          <w:rFonts w:ascii="Arial" w:eastAsia="MS Mincho" w:hAnsi="Arial" w:cs="Arial"/>
          <w:b/>
          <w:bCs/>
          <w:color w:val="auto"/>
          <w:sz w:val="24"/>
          <w:lang w:eastAsia="en-US"/>
        </w:rPr>
        <w:t>7.9.3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F1A519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8A6F97">
        <w:rPr>
          <w:rFonts w:ascii="AppleSystemUIFont" w:hAnsi="AppleSystemUIFont" w:cs="AppleSystemUIFont"/>
          <w:b/>
          <w:bCs/>
          <w:color w:val="auto"/>
          <w:sz w:val="26"/>
          <w:szCs w:val="26"/>
          <w:lang w:eastAsia="zh-CN"/>
        </w:rPr>
        <w:t>remaining ASN.1 issues for Layer-2 UE-to-UE Relay</w:t>
      </w:r>
    </w:p>
    <w:p w14:paraId="7DC0B9EA" w14:textId="1E89F41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8A6F97" w:rsidRPr="008A6F97">
        <w:rPr>
          <w:rFonts w:ascii="Arial" w:eastAsia="Times New Roman" w:hAnsi="Arial" w:cs="Arial"/>
          <w:b/>
          <w:bCs/>
          <w:color w:val="auto"/>
          <w:sz w:val="24"/>
          <w:lang w:val="en-GB" w:eastAsia="en-US"/>
        </w:rPr>
        <w:t>NR_SL_relay_enh</w:t>
      </w:r>
      <w:proofErr w:type="spellEnd"/>
      <w:r w:rsidR="008A6F97" w:rsidRPr="008A6F97">
        <w:rPr>
          <w:rFonts w:ascii="Arial" w:eastAsia="Times New Roman" w:hAnsi="Arial" w:cs="Arial"/>
          <w:b/>
          <w:bCs/>
          <w:color w:val="auto"/>
          <w:sz w:val="24"/>
          <w:lang w:val="en-GB" w:eastAsia="en-US"/>
        </w:rPr>
        <w:t xml:space="preserve">-Core </w:t>
      </w:r>
      <w:r w:rsidR="00E649A6" w:rsidRPr="006C6971">
        <w:rPr>
          <w:rFonts w:ascii="Arial" w:hAnsi="Arial" w:cs="Arial"/>
          <w:b/>
          <w:bCs/>
          <w:sz w:val="24"/>
          <w:szCs w:val="24"/>
          <w:lang w:eastAsia="en-US"/>
        </w:rPr>
        <w:t>– Release 1</w:t>
      </w:r>
      <w:r w:rsidR="008A6F97">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15ECA6E" w14:textId="365AF7A7" w:rsidR="00566C75" w:rsidRPr="00566C75" w:rsidRDefault="00566C75" w:rsidP="00566C75">
      <w:pPr>
        <w:spacing w:before="60" w:after="60"/>
        <w:rPr>
          <w:rFonts w:eastAsia="Malgun Gothic"/>
          <w:lang w:eastAsia="ko-KR"/>
        </w:rPr>
      </w:pPr>
      <w:bookmarkStart w:id="0" w:name="_Hlk61519723"/>
      <w:r>
        <w:rPr>
          <w:lang w:eastAsia="zh-CN"/>
        </w:rPr>
        <w:t>In [Post125][417]</w:t>
      </w:r>
      <w:r w:rsidR="00EE42BB">
        <w:rPr>
          <w:lang w:eastAsia="zh-CN"/>
        </w:rPr>
        <w:t>[Relay]</w:t>
      </w:r>
      <w:r>
        <w:rPr>
          <w:lang w:eastAsia="zh-CN"/>
        </w:rPr>
        <w:t xml:space="preserve"> email discussion [1] on remaining RRC open issues, c</w:t>
      </w:r>
      <w:r w:rsidRPr="00566C75">
        <w:rPr>
          <w:rFonts w:eastAsia="Malgun Gothic"/>
          <w:lang w:eastAsia="ko-KR"/>
        </w:rPr>
        <w:t xml:space="preserve">onsensus </w:t>
      </w:r>
      <w:r w:rsidR="00EE42BB">
        <w:rPr>
          <w:rFonts w:eastAsia="Malgun Gothic"/>
          <w:lang w:eastAsia="ko-KR"/>
        </w:rPr>
        <w:t>could</w:t>
      </w:r>
      <w:r>
        <w:rPr>
          <w:rFonts w:eastAsia="Malgun Gothic"/>
          <w:lang w:eastAsia="ko-KR"/>
        </w:rPr>
        <w:t xml:space="preserve"> not </w:t>
      </w:r>
      <w:proofErr w:type="gramStart"/>
      <w:r>
        <w:rPr>
          <w:rFonts w:eastAsia="Malgun Gothic"/>
          <w:lang w:eastAsia="ko-KR"/>
        </w:rPr>
        <w:t>been</w:t>
      </w:r>
      <w:proofErr w:type="gramEnd"/>
      <w:r w:rsidRPr="00566C75">
        <w:rPr>
          <w:rFonts w:eastAsia="Malgun Gothic"/>
          <w:lang w:eastAsia="ko-KR"/>
        </w:rPr>
        <w:t xml:space="preserve"> </w:t>
      </w:r>
      <w:r w:rsidR="00EE42BB">
        <w:rPr>
          <w:rFonts w:eastAsia="Malgun Gothic"/>
          <w:lang w:eastAsia="ko-KR"/>
        </w:rPr>
        <w:t xml:space="preserve">reached </w:t>
      </w:r>
      <w:r w:rsidRPr="00566C75">
        <w:rPr>
          <w:rFonts w:eastAsia="Malgun Gothic"/>
          <w:lang w:eastAsia="ko-KR"/>
        </w:rPr>
        <w:t>on the following two issues</w:t>
      </w:r>
      <w:r>
        <w:rPr>
          <w:rFonts w:eastAsia="Malgun Gothic"/>
          <w:lang w:eastAsia="ko-KR"/>
        </w:rPr>
        <w:t xml:space="preserve"> in regards of ASN.1 design for RRC signaling</w:t>
      </w:r>
      <w:r w:rsidRPr="00566C75">
        <w:rPr>
          <w:rFonts w:eastAsia="Malgun Gothic"/>
          <w:lang w:eastAsia="ko-KR"/>
        </w:rPr>
        <w:t>:</w:t>
      </w:r>
    </w:p>
    <w:p w14:paraId="0C88CD15" w14:textId="77777777" w:rsidR="00566C75" w:rsidRPr="00566C75" w:rsidRDefault="00566C75" w:rsidP="00566C75">
      <w:pPr>
        <w:pStyle w:val="ListParagraph"/>
        <w:numPr>
          <w:ilvl w:val="0"/>
          <w:numId w:val="31"/>
        </w:numPr>
        <w:spacing w:before="60" w:after="60"/>
        <w:ind w:firstLineChars="0"/>
        <w:rPr>
          <w:rFonts w:eastAsia="Malgun Gothic"/>
          <w:lang w:eastAsia="ko-KR"/>
        </w:rPr>
      </w:pPr>
      <w:r w:rsidRPr="00566C75">
        <w:rPr>
          <w:rFonts w:eastAsia="Malgun Gothic"/>
          <w:lang w:eastAsia="ko-KR"/>
        </w:rPr>
        <w:t>Which message to carry flow-to-SLRB mapping from remote UE to relay UE?</w:t>
      </w:r>
    </w:p>
    <w:p w14:paraId="7730606A" w14:textId="77777777" w:rsidR="00566C75" w:rsidRPr="00566C75" w:rsidRDefault="00566C75" w:rsidP="00566C75">
      <w:pPr>
        <w:pStyle w:val="ListParagraph"/>
        <w:numPr>
          <w:ilvl w:val="0"/>
          <w:numId w:val="31"/>
        </w:numPr>
        <w:spacing w:before="60" w:after="60"/>
        <w:ind w:firstLineChars="0"/>
        <w:rPr>
          <w:rFonts w:eastAsia="Malgun Gothic"/>
          <w:lang w:eastAsia="ko-KR"/>
        </w:rPr>
      </w:pPr>
      <w:r w:rsidRPr="00566C75">
        <w:rPr>
          <w:rFonts w:eastAsia="Malgun Gothic"/>
          <w:lang w:eastAsia="ko-KR"/>
        </w:rPr>
        <w:t>Whether to introduce a new IE to represent SLRB index for the end-to-end SLRB for relay UE to report a 2nd-hop QoS per SLRB?</w:t>
      </w:r>
    </w:p>
    <w:p w14:paraId="64B004A2" w14:textId="370EDBA2" w:rsidR="008A6F97" w:rsidRDefault="008A6F97" w:rsidP="0063236C">
      <w:pPr>
        <w:spacing w:before="180"/>
        <w:rPr>
          <w:lang w:eastAsia="zh-CN"/>
        </w:rPr>
      </w:pPr>
      <w:r>
        <w:rPr>
          <w:lang w:eastAsia="zh-CN"/>
        </w:rPr>
        <w:t xml:space="preserve">The </w:t>
      </w:r>
      <w:r w:rsidR="00566C75">
        <w:rPr>
          <w:lang w:eastAsia="zh-CN"/>
        </w:rPr>
        <w:t>corresponding</w:t>
      </w:r>
      <w:r>
        <w:rPr>
          <w:lang w:eastAsia="zh-CN"/>
        </w:rPr>
        <w:t xml:space="preserve"> rapporteur proposals in [Post125][417] </w:t>
      </w:r>
      <w:r w:rsidR="00566C75">
        <w:rPr>
          <w:lang w:eastAsia="zh-CN"/>
        </w:rPr>
        <w:t xml:space="preserve">summary [1] are </w:t>
      </w:r>
      <w:r w:rsidR="00EE42BB">
        <w:rPr>
          <w:lang w:eastAsia="zh-CN"/>
        </w:rPr>
        <w:t xml:space="preserve">shown as </w:t>
      </w:r>
      <w:r w:rsidR="00566C75">
        <w:rPr>
          <w:lang w:eastAsia="zh-CN"/>
        </w:rPr>
        <w:t>below:</w:t>
      </w:r>
    </w:p>
    <w:p w14:paraId="1C4B0537" w14:textId="77777777" w:rsidR="00EF685C" w:rsidRPr="00EF685C" w:rsidRDefault="00EF685C" w:rsidP="00EF685C">
      <w:pPr>
        <w:ind w:left="360"/>
        <w:outlineLvl w:val="2"/>
        <w:rPr>
          <w:rFonts w:eastAsiaTheme="minorEastAsia"/>
          <w:i/>
          <w:iCs/>
        </w:rPr>
      </w:pPr>
      <w:r w:rsidRPr="00625796">
        <w:rPr>
          <w:rFonts w:eastAsiaTheme="minorEastAsia"/>
          <w:b/>
          <w:bCs/>
          <w:i/>
          <w:iCs/>
        </w:rPr>
        <w:t>Proposal 1</w:t>
      </w:r>
      <w:r w:rsidRPr="00EF685C">
        <w:rPr>
          <w:rFonts w:eastAsiaTheme="minorEastAsia"/>
          <w:i/>
          <w:iCs/>
        </w:rPr>
        <w:t xml:space="preserve">: To convey QoS flow-to-SLRB mapping information from source Remote UE to Relay UE (J107, H693, Z755, A622, O409), </w:t>
      </w:r>
      <w:r w:rsidRPr="00EF685C">
        <w:rPr>
          <w:rFonts w:eastAsiaTheme="minorEastAsia"/>
          <w:i/>
          <w:iCs/>
          <w:highlight w:val="yellow"/>
        </w:rPr>
        <w:t>down-select from the two alternatives</w:t>
      </w:r>
      <w:r w:rsidRPr="00EF685C">
        <w:rPr>
          <w:rFonts w:eastAsiaTheme="minorEastAsia"/>
          <w:i/>
          <w:iCs/>
        </w:rPr>
        <w:t>:</w:t>
      </w:r>
    </w:p>
    <w:p w14:paraId="0513C0E3" w14:textId="77777777" w:rsidR="00EF685C" w:rsidRPr="00907C9B" w:rsidRDefault="00EF685C" w:rsidP="00EF685C">
      <w:pPr>
        <w:pStyle w:val="ListParagraph"/>
        <w:numPr>
          <w:ilvl w:val="0"/>
          <w:numId w:val="32"/>
        </w:numPr>
        <w:ind w:left="1080" w:firstLineChars="0"/>
        <w:contextualSpacing/>
        <w:outlineLvl w:val="2"/>
        <w:rPr>
          <w:rFonts w:eastAsiaTheme="minorEastAsia"/>
          <w:i/>
          <w:iCs/>
          <w:highlight w:val="yellow"/>
        </w:rPr>
      </w:pPr>
      <w:r w:rsidRPr="00907C9B">
        <w:rPr>
          <w:rFonts w:eastAsiaTheme="minorEastAsia"/>
          <w:i/>
          <w:iCs/>
          <w:highlight w:val="yellow"/>
        </w:rPr>
        <w:t xml:space="preserve">[7/14] Alternative 1: to include flow-to-SLRB mapping in the current </w:t>
      </w:r>
      <w:proofErr w:type="spellStart"/>
      <w:r w:rsidRPr="00907C9B">
        <w:rPr>
          <w:rFonts w:eastAsiaTheme="minorEastAsia"/>
          <w:i/>
          <w:iCs/>
          <w:highlight w:val="yellow"/>
        </w:rPr>
        <w:t>UEInformationRequestSidelink</w:t>
      </w:r>
      <w:proofErr w:type="spellEnd"/>
      <w:r w:rsidRPr="00907C9B">
        <w:rPr>
          <w:rFonts w:eastAsiaTheme="minorEastAsia"/>
          <w:i/>
          <w:iCs/>
          <w:highlight w:val="yellow"/>
        </w:rPr>
        <w:t xml:space="preserve">. </w:t>
      </w:r>
    </w:p>
    <w:p w14:paraId="61DB76E4" w14:textId="77777777" w:rsidR="00EF685C" w:rsidRPr="00907C9B" w:rsidRDefault="00EF685C" w:rsidP="00EF685C">
      <w:pPr>
        <w:pStyle w:val="ListParagraph"/>
        <w:numPr>
          <w:ilvl w:val="0"/>
          <w:numId w:val="32"/>
        </w:numPr>
        <w:ind w:left="1080" w:firstLineChars="0"/>
        <w:contextualSpacing/>
        <w:outlineLvl w:val="2"/>
        <w:rPr>
          <w:rFonts w:eastAsiaTheme="minorEastAsia"/>
          <w:b/>
          <w:bCs/>
          <w:i/>
          <w:iCs/>
          <w:highlight w:val="yellow"/>
        </w:rPr>
      </w:pPr>
      <w:r w:rsidRPr="00907C9B">
        <w:rPr>
          <w:rFonts w:eastAsiaTheme="minorEastAsia"/>
          <w:i/>
          <w:iCs/>
          <w:highlight w:val="yellow"/>
        </w:rPr>
        <w:t xml:space="preserve">[6/14] Alternative 2: to introduce an explicit mapping list in the current </w:t>
      </w:r>
      <w:proofErr w:type="spellStart"/>
      <w:r w:rsidRPr="00907C9B">
        <w:rPr>
          <w:rFonts w:eastAsiaTheme="minorEastAsia"/>
          <w:i/>
          <w:iCs/>
          <w:highlight w:val="yellow"/>
        </w:rPr>
        <w:t>RRCReconfigurationSidelink</w:t>
      </w:r>
      <w:proofErr w:type="spellEnd"/>
      <w:r w:rsidRPr="00907C9B">
        <w:rPr>
          <w:rFonts w:eastAsiaTheme="minorEastAsia"/>
          <w:i/>
          <w:iCs/>
          <w:highlight w:val="yellow"/>
        </w:rPr>
        <w:t xml:space="preserve"> including SLRB index and associated QFI.</w:t>
      </w:r>
    </w:p>
    <w:p w14:paraId="7C160424" w14:textId="77777777" w:rsidR="00EF685C" w:rsidRPr="00EF685C" w:rsidRDefault="00EF685C" w:rsidP="00EF685C">
      <w:pPr>
        <w:ind w:left="360"/>
        <w:outlineLvl w:val="2"/>
        <w:rPr>
          <w:rFonts w:eastAsiaTheme="minorEastAsia"/>
          <w:i/>
          <w:iCs/>
        </w:rPr>
      </w:pPr>
      <w:r w:rsidRPr="00625796">
        <w:rPr>
          <w:rFonts w:eastAsiaTheme="minorEastAsia"/>
          <w:b/>
          <w:bCs/>
          <w:i/>
          <w:iCs/>
        </w:rPr>
        <w:t>Proposal 5</w:t>
      </w:r>
      <w:r w:rsidRPr="00EF685C">
        <w:rPr>
          <w:rFonts w:eastAsiaTheme="minorEastAsia"/>
          <w:i/>
          <w:iCs/>
        </w:rPr>
        <w:t xml:space="preserve">: For an E2E SLRB, source remote UE configures the same value of SLRB index to Relay UE and target Remote UE. </w:t>
      </w:r>
      <w:r w:rsidRPr="00EF685C">
        <w:rPr>
          <w:rFonts w:eastAsiaTheme="minorEastAsia"/>
          <w:i/>
          <w:iCs/>
          <w:highlight w:val="yellow"/>
        </w:rPr>
        <w:t>FFS: for the same SLRB, the relay UE is allowed to set different value of SLRB index in SUI from what it received from remote UE (related to H064).</w:t>
      </w:r>
    </w:p>
    <w:p w14:paraId="7C31266E" w14:textId="73A9E02C" w:rsidR="008A6F97" w:rsidRPr="00EF685C" w:rsidRDefault="00EF685C" w:rsidP="00EF685C">
      <w:pPr>
        <w:spacing w:before="180"/>
        <w:ind w:left="360"/>
        <w:rPr>
          <w:i/>
          <w:iCs/>
          <w:lang w:eastAsia="zh-CN"/>
        </w:rPr>
      </w:pPr>
      <w:r w:rsidRPr="00625796">
        <w:rPr>
          <w:rFonts w:eastAsiaTheme="minorEastAsia"/>
          <w:b/>
          <w:bCs/>
          <w:i/>
          <w:iCs/>
        </w:rPr>
        <w:t>Proposal 6</w:t>
      </w:r>
      <w:r w:rsidRPr="00EF685C">
        <w:rPr>
          <w:rFonts w:eastAsiaTheme="minorEastAsia"/>
          <w:i/>
          <w:iCs/>
        </w:rPr>
        <w:t xml:space="preserve">: </w:t>
      </w:r>
      <w:r w:rsidRPr="00EF685C">
        <w:rPr>
          <w:rFonts w:eastAsiaTheme="minorEastAsia"/>
          <w:i/>
          <w:iCs/>
          <w:highlight w:val="yellow"/>
        </w:rPr>
        <w:t xml:space="preserve">FFS whether to </w:t>
      </w:r>
      <w:r w:rsidRPr="00EF685C">
        <w:rPr>
          <w:i/>
          <w:iCs/>
          <w:highlight w:val="yellow"/>
        </w:rPr>
        <w:t>clarify that IE SLRB-</w:t>
      </w:r>
      <w:proofErr w:type="spellStart"/>
      <w:r w:rsidRPr="00EF685C">
        <w:rPr>
          <w:i/>
          <w:iCs/>
          <w:highlight w:val="yellow"/>
        </w:rPr>
        <w:t>Uu</w:t>
      </w:r>
      <w:proofErr w:type="spellEnd"/>
      <w:r w:rsidRPr="00EF685C">
        <w:rPr>
          <w:i/>
          <w:iCs/>
          <w:highlight w:val="yellow"/>
        </w:rPr>
        <w:t>-</w:t>
      </w:r>
      <w:proofErr w:type="spellStart"/>
      <w:r w:rsidRPr="00EF685C">
        <w:rPr>
          <w:i/>
          <w:iCs/>
          <w:highlight w:val="yellow"/>
        </w:rPr>
        <w:t>ConfigIndex</w:t>
      </w:r>
      <w:proofErr w:type="spellEnd"/>
      <w:r w:rsidRPr="00EF685C">
        <w:rPr>
          <w:i/>
          <w:iCs/>
          <w:highlight w:val="yellow"/>
        </w:rPr>
        <w:t xml:space="preserve"> can be reported by Relay UE, or introduce a new IE for </w:t>
      </w:r>
      <w:r w:rsidRPr="00EF685C">
        <w:rPr>
          <w:rFonts w:eastAsiaTheme="minorEastAsia"/>
          <w:i/>
          <w:iCs/>
          <w:highlight w:val="yellow"/>
        </w:rPr>
        <w:t xml:space="preserve">SLRB </w:t>
      </w:r>
      <w:proofErr w:type="spellStart"/>
      <w:r w:rsidRPr="00EF685C">
        <w:rPr>
          <w:rFonts w:eastAsiaTheme="minorEastAsia"/>
          <w:i/>
          <w:iCs/>
          <w:highlight w:val="yellow"/>
        </w:rPr>
        <w:t>ConfigIndex</w:t>
      </w:r>
      <w:proofErr w:type="spellEnd"/>
      <w:r w:rsidRPr="00EF685C">
        <w:rPr>
          <w:i/>
          <w:iCs/>
          <w:highlight w:val="yellow"/>
        </w:rPr>
        <w:t xml:space="preserve"> to address O428</w:t>
      </w:r>
      <w:r w:rsidRPr="00EF685C">
        <w:rPr>
          <w:i/>
          <w:iCs/>
        </w:rPr>
        <w:t>.</w:t>
      </w:r>
    </w:p>
    <w:p w14:paraId="0840818C" w14:textId="5D2B23E6" w:rsidR="00260B93" w:rsidRDefault="00260B93" w:rsidP="0063236C">
      <w:pPr>
        <w:spacing w:before="180"/>
        <w:rPr>
          <w:lang w:eastAsia="zh-CN"/>
        </w:rPr>
      </w:pPr>
      <w:r>
        <w:rPr>
          <w:lang w:eastAsia="zh-CN"/>
        </w:rPr>
        <w:t xml:space="preserve">In this paper, we discuss the </w:t>
      </w:r>
      <w:r w:rsidR="00566C75">
        <w:rPr>
          <w:lang w:eastAsia="zh-CN"/>
        </w:rPr>
        <w:t xml:space="preserve">above two issues </w:t>
      </w:r>
      <w:r w:rsidR="00CC6E2B">
        <w:rPr>
          <w:lang w:eastAsia="zh-CN"/>
        </w:rPr>
        <w:t>and</w:t>
      </w:r>
      <w:r w:rsidR="00566C75">
        <w:rPr>
          <w:lang w:eastAsia="zh-CN"/>
        </w:rPr>
        <w:t xml:space="preserve"> resolve the FFS in the above proposals. </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60B1852C" w14:textId="687F7145" w:rsidR="00510A3E" w:rsidRDefault="00510A3E" w:rsidP="00FA104D">
      <w:pPr>
        <w:pStyle w:val="Heading3"/>
        <w:spacing w:before="180" w:after="120"/>
        <w:rPr>
          <w:lang w:eastAsia="ko-KR"/>
        </w:rPr>
      </w:pPr>
      <w:r>
        <w:rPr>
          <w:lang w:eastAsia="ko-KR"/>
        </w:rPr>
        <w:t xml:space="preserve">2.1 </w:t>
      </w:r>
      <w:r w:rsidR="00EF685C">
        <w:rPr>
          <w:lang w:eastAsia="ko-KR"/>
        </w:rPr>
        <w:t xml:space="preserve">End-to-end QoS-Flow to SLRB mapping </w:t>
      </w:r>
      <w:r w:rsidR="008F7F5B">
        <w:rPr>
          <w:lang w:eastAsia="ko-KR"/>
        </w:rPr>
        <w:t>and QoS Split</w:t>
      </w:r>
      <w:r w:rsidR="004271FA">
        <w:rPr>
          <w:lang w:eastAsia="ko-KR"/>
        </w:rPr>
        <w:t xml:space="preserve"> </w:t>
      </w:r>
    </w:p>
    <w:p w14:paraId="548F20A1" w14:textId="419FE0C8" w:rsidR="00347195" w:rsidRDefault="00347195" w:rsidP="003970E8">
      <w:pPr>
        <w:spacing w:before="60" w:after="60"/>
        <w:jc w:val="both"/>
        <w:rPr>
          <w:rFonts w:eastAsia="Malgun Gothic"/>
          <w:lang w:eastAsia="ko-KR"/>
        </w:rPr>
      </w:pPr>
      <w:r>
        <w:rPr>
          <w:rFonts w:eastAsia="Malgun Gothic"/>
          <w:lang w:eastAsia="ko-KR"/>
        </w:rPr>
        <w:t xml:space="preserve">For this issue, we think it </w:t>
      </w:r>
      <w:r w:rsidR="008F7F5B">
        <w:rPr>
          <w:rFonts w:eastAsia="Malgun Gothic"/>
          <w:lang w:eastAsia="ko-KR"/>
        </w:rPr>
        <w:t>is important</w:t>
      </w:r>
      <w:r>
        <w:rPr>
          <w:rFonts w:eastAsia="Malgun Gothic"/>
          <w:lang w:eastAsia="ko-KR"/>
        </w:rPr>
        <w:t xml:space="preserve"> to first understand the </w:t>
      </w:r>
      <w:r w:rsidR="00EE42BB">
        <w:rPr>
          <w:rFonts w:eastAsia="Malgun Gothic"/>
          <w:lang w:eastAsia="ko-KR"/>
        </w:rPr>
        <w:t xml:space="preserve">underlaying </w:t>
      </w:r>
      <w:r>
        <w:rPr>
          <w:rFonts w:eastAsia="Malgun Gothic"/>
          <w:lang w:eastAsia="ko-KR"/>
        </w:rPr>
        <w:t xml:space="preserve">motivation of QoS split design for Layer 2 UE-to-UE </w:t>
      </w:r>
      <w:r w:rsidR="008F7F5B">
        <w:rPr>
          <w:rFonts w:eastAsia="Malgun Gothic"/>
          <w:lang w:eastAsia="ko-KR"/>
        </w:rPr>
        <w:t>relay</w:t>
      </w:r>
      <w:r w:rsidR="00EE42BB">
        <w:rPr>
          <w:rFonts w:eastAsia="Malgun Gothic"/>
          <w:lang w:eastAsia="ko-KR"/>
        </w:rPr>
        <w:t xml:space="preserve"> agreed by RAN2</w:t>
      </w:r>
      <w:r>
        <w:rPr>
          <w:rFonts w:eastAsia="Malgun Gothic"/>
          <w:lang w:eastAsia="ko-KR"/>
        </w:rPr>
        <w:t xml:space="preserve">. </w:t>
      </w:r>
      <w:r w:rsidR="00EE42BB">
        <w:rPr>
          <w:rFonts w:eastAsia="Malgun Gothic"/>
          <w:lang w:eastAsia="ko-KR"/>
        </w:rPr>
        <w:t xml:space="preserve">L2 U2U </w:t>
      </w:r>
      <w:r>
        <w:rPr>
          <w:rFonts w:eastAsia="Malgun Gothic"/>
          <w:lang w:eastAsia="ko-KR"/>
        </w:rPr>
        <w:t xml:space="preserve">Relay UE splitting QoS not only provides </w:t>
      </w:r>
      <w:r w:rsidR="00EE42BB">
        <w:rPr>
          <w:rFonts w:eastAsia="Malgun Gothic"/>
          <w:lang w:eastAsia="ko-KR"/>
        </w:rPr>
        <w:t xml:space="preserve">first hop QoS per end-to-end flow to </w:t>
      </w:r>
      <w:r>
        <w:rPr>
          <w:rFonts w:eastAsia="Malgun Gothic"/>
          <w:lang w:eastAsia="ko-KR"/>
        </w:rPr>
        <w:t xml:space="preserve">the </w:t>
      </w:r>
      <w:r w:rsidR="008F7F5B">
        <w:rPr>
          <w:rFonts w:eastAsia="Malgun Gothic"/>
          <w:lang w:eastAsia="ko-KR"/>
        </w:rPr>
        <w:t>Source</w:t>
      </w:r>
      <w:r>
        <w:rPr>
          <w:rFonts w:eastAsia="Malgun Gothic"/>
          <w:lang w:eastAsia="ko-KR"/>
        </w:rPr>
        <w:t xml:space="preserve"> </w:t>
      </w:r>
      <w:r w:rsidR="007C430F">
        <w:rPr>
          <w:rFonts w:eastAsia="Malgun Gothic"/>
          <w:lang w:eastAsia="ko-KR"/>
        </w:rPr>
        <w:t>R</w:t>
      </w:r>
      <w:r>
        <w:rPr>
          <w:rFonts w:eastAsia="Malgun Gothic"/>
          <w:lang w:eastAsia="ko-KR"/>
        </w:rPr>
        <w:t>emote UE, but also allow</w:t>
      </w:r>
      <w:r w:rsidR="008F7F5B">
        <w:rPr>
          <w:rFonts w:eastAsia="Malgun Gothic"/>
          <w:lang w:eastAsia="ko-KR"/>
        </w:rPr>
        <w:t>s</w:t>
      </w:r>
      <w:r>
        <w:rPr>
          <w:rFonts w:eastAsia="Malgun Gothic"/>
          <w:lang w:eastAsia="ko-KR"/>
        </w:rPr>
        <w:t xml:space="preserve"> Relay UE itself to generate SRAP mapping and determine its own PC5 Relay RLC channel configurations for the 2</w:t>
      </w:r>
      <w:r w:rsidRPr="00347195">
        <w:rPr>
          <w:rFonts w:eastAsia="Malgun Gothic"/>
          <w:vertAlign w:val="superscript"/>
          <w:lang w:eastAsia="ko-KR"/>
        </w:rPr>
        <w:t>nd</w:t>
      </w:r>
      <w:r>
        <w:rPr>
          <w:rFonts w:eastAsia="Malgun Gothic"/>
          <w:lang w:eastAsia="ko-KR"/>
        </w:rPr>
        <w:t xml:space="preserve"> hop. </w:t>
      </w:r>
      <w:r w:rsidR="003970E8">
        <w:rPr>
          <w:rFonts w:eastAsia="Malgun Gothic"/>
          <w:lang w:eastAsia="ko-KR"/>
        </w:rPr>
        <w:t>Without</w:t>
      </w:r>
      <w:r>
        <w:rPr>
          <w:rFonts w:eastAsia="Malgun Gothic"/>
          <w:lang w:eastAsia="ko-KR"/>
        </w:rPr>
        <w:t xml:space="preserve"> knowing the QoS-flow-to-SLRB mapping, the L2 Relay UE cannot determine the per-RB QoS information, which is critical for IDLE/INACTIVE relay UE to determine the PC5 Relay RLC channel configuration </w:t>
      </w:r>
      <w:r w:rsidR="008F7F5B">
        <w:rPr>
          <w:rFonts w:eastAsia="Malgun Gothic"/>
          <w:lang w:eastAsia="ko-KR"/>
        </w:rPr>
        <w:t>mapped</w:t>
      </w:r>
      <w:r>
        <w:rPr>
          <w:rFonts w:eastAsia="Malgun Gothic"/>
          <w:lang w:eastAsia="ko-KR"/>
        </w:rPr>
        <w:t xml:space="preserve"> to support th</w:t>
      </w:r>
      <w:r w:rsidR="008F7F5B">
        <w:rPr>
          <w:rFonts w:eastAsia="Malgun Gothic"/>
          <w:lang w:eastAsia="ko-KR"/>
        </w:rPr>
        <w:t>e</w:t>
      </w:r>
      <w:r w:rsidR="00EE42BB">
        <w:rPr>
          <w:rFonts w:eastAsia="Malgun Gothic"/>
          <w:lang w:eastAsia="ko-KR"/>
        </w:rPr>
        <w:t xml:space="preserve"> end-to-end</w:t>
      </w:r>
      <w:r w:rsidR="008F7F5B">
        <w:rPr>
          <w:rFonts w:eastAsia="Malgun Gothic"/>
          <w:lang w:eastAsia="ko-KR"/>
        </w:rPr>
        <w:t xml:space="preserve"> SLRB’s QoS requirement. This per-SLRB QoS is also reported in SUI message to relay UE’s serving </w:t>
      </w:r>
      <w:proofErr w:type="spellStart"/>
      <w:r w:rsidR="008F7F5B">
        <w:rPr>
          <w:rFonts w:eastAsia="Malgun Gothic"/>
          <w:lang w:eastAsia="ko-KR"/>
        </w:rPr>
        <w:t>gNB</w:t>
      </w:r>
      <w:proofErr w:type="spellEnd"/>
      <w:r w:rsidR="008F7F5B">
        <w:rPr>
          <w:rFonts w:eastAsia="Malgun Gothic"/>
          <w:lang w:eastAsia="ko-KR"/>
        </w:rPr>
        <w:t xml:space="preserve"> if the relay UE is in </w:t>
      </w:r>
      <w:r w:rsidR="00EE42BB">
        <w:rPr>
          <w:rFonts w:eastAsia="Malgun Gothic"/>
          <w:lang w:eastAsia="ko-KR"/>
        </w:rPr>
        <w:t>RRC_</w:t>
      </w:r>
      <w:r w:rsidR="008F7F5B">
        <w:rPr>
          <w:rFonts w:eastAsia="Malgun Gothic"/>
          <w:lang w:eastAsia="ko-KR"/>
        </w:rPr>
        <w:t xml:space="preserve">CONNECTED state. </w:t>
      </w:r>
      <w:r>
        <w:rPr>
          <w:rFonts w:eastAsia="Malgun Gothic"/>
          <w:lang w:eastAsia="ko-KR"/>
        </w:rPr>
        <w:t xml:space="preserve"> </w:t>
      </w:r>
    </w:p>
    <w:p w14:paraId="2E8BA934" w14:textId="5F0204D0" w:rsidR="00347195" w:rsidRDefault="00347195" w:rsidP="00347195">
      <w:pPr>
        <w:spacing w:before="60" w:after="60"/>
        <w:ind w:left="1440" w:hanging="1440"/>
        <w:rPr>
          <w:b/>
          <w:bCs/>
        </w:rPr>
      </w:pPr>
      <w:r>
        <w:rPr>
          <w:b/>
          <w:bCs/>
        </w:rPr>
        <w:t xml:space="preserve">Observation </w:t>
      </w:r>
      <w:r w:rsidRPr="00264C82">
        <w:rPr>
          <w:b/>
          <w:bCs/>
        </w:rPr>
        <w:t>1</w:t>
      </w:r>
      <w:r>
        <w:rPr>
          <w:b/>
          <w:bCs/>
        </w:rPr>
        <w:tab/>
        <w:t>To generate 2</w:t>
      </w:r>
      <w:r w:rsidRPr="00347195">
        <w:rPr>
          <w:b/>
          <w:bCs/>
          <w:vertAlign w:val="superscript"/>
        </w:rPr>
        <w:t>nd</w:t>
      </w:r>
      <w:r>
        <w:rPr>
          <w:b/>
          <w:bCs/>
        </w:rPr>
        <w:t>-hop QoS per-end-to-end SLRB (and report this in SUI</w:t>
      </w:r>
      <w:r w:rsidR="008F7F5B">
        <w:rPr>
          <w:b/>
          <w:bCs/>
        </w:rPr>
        <w:t xml:space="preserve"> message to </w:t>
      </w:r>
      <w:proofErr w:type="spellStart"/>
      <w:r w:rsidR="008F7F5B">
        <w:rPr>
          <w:b/>
          <w:bCs/>
        </w:rPr>
        <w:t>gNB</w:t>
      </w:r>
      <w:proofErr w:type="spellEnd"/>
      <w:r>
        <w:rPr>
          <w:b/>
          <w:bCs/>
        </w:rPr>
        <w:t xml:space="preserve"> for </w:t>
      </w:r>
      <w:r w:rsidR="008F7F5B">
        <w:rPr>
          <w:b/>
          <w:bCs/>
        </w:rPr>
        <w:t>Connected</w:t>
      </w:r>
      <w:r>
        <w:rPr>
          <w:b/>
          <w:bCs/>
        </w:rPr>
        <w:t xml:space="preserve"> Relay UE), the relay UE need both the QoS Flow to SLRB mapping and </w:t>
      </w:r>
      <w:r w:rsidR="008F7F5B">
        <w:rPr>
          <w:b/>
          <w:bCs/>
        </w:rPr>
        <w:t>p</w:t>
      </w:r>
      <w:r>
        <w:rPr>
          <w:b/>
          <w:bCs/>
        </w:rPr>
        <w:t>er-flow QoS info</w:t>
      </w:r>
      <w:r w:rsidR="00575B52">
        <w:rPr>
          <w:b/>
          <w:bCs/>
        </w:rPr>
        <w:t>rmation</w:t>
      </w:r>
      <w:r>
        <w:rPr>
          <w:b/>
          <w:bCs/>
        </w:rPr>
        <w:t xml:space="preserve">.   </w:t>
      </w:r>
    </w:p>
    <w:p w14:paraId="2D0A8757" w14:textId="1791072C" w:rsidR="008F7F5B" w:rsidRDefault="008F7F5B" w:rsidP="003970E8">
      <w:pPr>
        <w:spacing w:before="60" w:after="60"/>
        <w:jc w:val="both"/>
        <w:rPr>
          <w:rFonts w:eastAsia="Malgun Gothic"/>
          <w:lang w:eastAsia="ko-KR"/>
        </w:rPr>
      </w:pPr>
      <w:r>
        <w:rPr>
          <w:rFonts w:eastAsia="Malgun Gothic"/>
          <w:lang w:eastAsia="ko-KR"/>
        </w:rPr>
        <w:t xml:space="preserve">For the benefit of relay UE implementation, </w:t>
      </w:r>
      <w:r w:rsidR="003946F8">
        <w:rPr>
          <w:rFonts w:eastAsia="Malgun Gothic"/>
          <w:lang w:eastAsia="ko-KR"/>
        </w:rPr>
        <w:t xml:space="preserve">the relay UE is </w:t>
      </w:r>
      <w:r>
        <w:rPr>
          <w:rFonts w:eastAsia="Malgun Gothic"/>
          <w:lang w:eastAsia="ko-KR"/>
        </w:rPr>
        <w:t>supposed to conduct QoS split and generate 2</w:t>
      </w:r>
      <w:r w:rsidRPr="008F7F5B">
        <w:rPr>
          <w:rFonts w:eastAsia="Malgun Gothic"/>
          <w:vertAlign w:val="superscript"/>
          <w:lang w:eastAsia="ko-KR"/>
        </w:rPr>
        <w:t>nd</w:t>
      </w:r>
      <w:r>
        <w:rPr>
          <w:rFonts w:eastAsia="Malgun Gothic"/>
          <w:lang w:eastAsia="ko-KR"/>
        </w:rPr>
        <w:t>-hop QoS per end-to-end SLRB together in one procedure</w:t>
      </w:r>
      <w:r w:rsidR="003970E8">
        <w:rPr>
          <w:rFonts w:eastAsia="Malgun Gothic"/>
          <w:lang w:eastAsia="ko-KR"/>
        </w:rPr>
        <w:t>. T</w:t>
      </w:r>
      <w:r>
        <w:rPr>
          <w:rFonts w:eastAsia="Malgun Gothic"/>
          <w:lang w:eastAsia="ko-KR"/>
        </w:rPr>
        <w:t xml:space="preserve">hen it can simply forget all the information about end-to-end QoS flow and </w:t>
      </w:r>
      <w:r>
        <w:rPr>
          <w:rFonts w:eastAsia="Malgun Gothic"/>
          <w:lang w:eastAsia="ko-KR"/>
        </w:rPr>
        <w:lastRenderedPageBreak/>
        <w:t xml:space="preserve">operate its relay operation </w:t>
      </w:r>
      <w:r w:rsidR="003946F8">
        <w:rPr>
          <w:rFonts w:eastAsia="Malgun Gothic"/>
          <w:lang w:eastAsia="ko-KR"/>
        </w:rPr>
        <w:t xml:space="preserve">solely </w:t>
      </w:r>
      <w:r>
        <w:rPr>
          <w:rFonts w:eastAsia="Malgun Gothic"/>
          <w:lang w:eastAsia="ko-KR"/>
        </w:rPr>
        <w:t>based on per-RB information (QoS, SRAP mapping, etc</w:t>
      </w:r>
      <w:r w:rsidR="003946F8">
        <w:rPr>
          <w:rFonts w:eastAsia="Malgun Gothic"/>
          <w:lang w:eastAsia="ko-KR"/>
        </w:rPr>
        <w:t>.</w:t>
      </w:r>
      <w:r>
        <w:rPr>
          <w:rFonts w:eastAsia="Malgun Gothic"/>
          <w:lang w:eastAsia="ko-KR"/>
        </w:rPr>
        <w:t xml:space="preserve">). This is also the intention of </w:t>
      </w:r>
      <w:r w:rsidR="003946F8">
        <w:rPr>
          <w:rFonts w:eastAsia="Malgun Gothic"/>
          <w:lang w:eastAsia="ko-KR"/>
        </w:rPr>
        <w:t>the original ASN.1 design, where the “</w:t>
      </w:r>
      <w:r w:rsidR="003946F8" w:rsidRPr="003946F8">
        <w:rPr>
          <w:rFonts w:eastAsia="Times New Roman"/>
          <w:i/>
          <w:iCs/>
          <w:color w:val="auto"/>
          <w:lang w:val="en-GB"/>
        </w:rPr>
        <w:t>sl-E2E-QoS-ConnectionListPC5-r18</w:t>
      </w:r>
      <w:r w:rsidR="003946F8">
        <w:rPr>
          <w:rFonts w:eastAsia="Times New Roman"/>
          <w:color w:val="auto"/>
          <w:lang w:val="en-GB"/>
        </w:rPr>
        <w:t>”</w:t>
      </w:r>
      <w:r w:rsidR="003946F8">
        <w:rPr>
          <w:rFonts w:eastAsia="Malgun Gothic"/>
          <w:lang w:eastAsia="ko-KR"/>
        </w:rPr>
        <w:t xml:space="preserve"> is indicated as “NEED N”, not “NEED M” in </w:t>
      </w:r>
      <w:proofErr w:type="spellStart"/>
      <w:r w:rsidR="003970E8" w:rsidRPr="003970E8">
        <w:rPr>
          <w:rFonts w:eastAsia="Malgun Gothic"/>
          <w:i/>
          <w:iCs/>
          <w:lang w:eastAsia="ko-KR"/>
        </w:rPr>
        <w:t>UEInformationRequestSidelink</w:t>
      </w:r>
      <w:proofErr w:type="spellEnd"/>
      <w:r w:rsidR="003970E8">
        <w:rPr>
          <w:rFonts w:eastAsia="Malgun Gothic"/>
          <w:lang w:eastAsia="ko-KR"/>
        </w:rPr>
        <w:t xml:space="preserve"> </w:t>
      </w:r>
      <w:r w:rsidR="00575B52">
        <w:rPr>
          <w:rFonts w:eastAsia="Malgun Gothic"/>
          <w:lang w:eastAsia="ko-KR"/>
        </w:rPr>
        <w:t xml:space="preserve">in </w:t>
      </w:r>
      <w:r w:rsidR="003946F8">
        <w:rPr>
          <w:rFonts w:eastAsia="Malgun Gothic"/>
          <w:lang w:eastAsia="ko-KR"/>
        </w:rPr>
        <w:t>TS 38.331</w:t>
      </w:r>
      <w:r w:rsidR="003970E8">
        <w:rPr>
          <w:rFonts w:eastAsia="Malgun Gothic"/>
          <w:lang w:eastAsia="ko-KR"/>
        </w:rPr>
        <w:t xml:space="preserve"> [2].</w:t>
      </w:r>
    </w:p>
    <w:p w14:paraId="6E9FCC10" w14:textId="28F64F7A" w:rsidR="003946F8" w:rsidRDefault="003946F8" w:rsidP="003946F8">
      <w:pPr>
        <w:spacing w:before="60" w:after="60"/>
        <w:ind w:left="1440" w:hanging="1440"/>
        <w:rPr>
          <w:b/>
          <w:bCs/>
        </w:rPr>
      </w:pPr>
      <w:r>
        <w:rPr>
          <w:b/>
          <w:bCs/>
        </w:rPr>
        <w:t>Observation 2</w:t>
      </w:r>
      <w:r>
        <w:rPr>
          <w:b/>
          <w:bCs/>
        </w:rPr>
        <w:tab/>
        <w:t xml:space="preserve">After QoS Split, the relay UE shall be able to operate solely based on Per-RB information for SRAP configuration and shall not be required to remember </w:t>
      </w:r>
      <w:r w:rsidR="00286EA8">
        <w:rPr>
          <w:b/>
          <w:bCs/>
        </w:rPr>
        <w:t>or</w:t>
      </w:r>
      <w:r>
        <w:rPr>
          <w:b/>
          <w:bCs/>
        </w:rPr>
        <w:t xml:space="preserve"> maintain information of e2e QoS flows.   </w:t>
      </w:r>
    </w:p>
    <w:p w14:paraId="35821EF4" w14:textId="64F751EA" w:rsidR="00D8244E" w:rsidRDefault="003946F8" w:rsidP="00520D2C">
      <w:pPr>
        <w:spacing w:before="60" w:after="60"/>
        <w:jc w:val="both"/>
        <w:rPr>
          <w:rFonts w:eastAsia="Malgun Gothic"/>
          <w:lang w:eastAsia="ko-KR"/>
        </w:rPr>
      </w:pPr>
      <w:r>
        <w:rPr>
          <w:rFonts w:eastAsia="Malgun Gothic"/>
          <w:lang w:eastAsia="ko-KR"/>
        </w:rPr>
        <w:t xml:space="preserve">However, according to the Alt 2 proposal, after QoS split, the L2 relay UE shall still wait for another PC5-RRC message </w:t>
      </w:r>
      <w:proofErr w:type="spellStart"/>
      <w:r w:rsidRPr="003946F8">
        <w:rPr>
          <w:rFonts w:eastAsia="Malgun Gothic"/>
          <w:i/>
          <w:iCs/>
          <w:lang w:eastAsia="ko-KR"/>
        </w:rPr>
        <w:t>RRCReconfigruaitonSidelink</w:t>
      </w:r>
      <w:proofErr w:type="spellEnd"/>
      <w:r>
        <w:rPr>
          <w:rFonts w:eastAsia="Malgun Gothic"/>
          <w:lang w:eastAsia="ko-KR"/>
        </w:rPr>
        <w:t xml:space="preserve"> because the </w:t>
      </w:r>
      <w:r w:rsidR="00D8244E">
        <w:rPr>
          <w:rFonts w:eastAsia="Malgun Gothic"/>
          <w:lang w:eastAsia="ko-KR"/>
        </w:rPr>
        <w:t>f</w:t>
      </w:r>
      <w:r>
        <w:rPr>
          <w:rFonts w:eastAsia="Malgun Gothic"/>
          <w:lang w:eastAsia="ko-KR"/>
        </w:rPr>
        <w:t>low-to-SLRB mapping (per each target destination UE) is to be conveyed in this</w:t>
      </w:r>
      <w:r w:rsidR="001D02D4">
        <w:rPr>
          <w:rFonts w:eastAsia="Malgun Gothic"/>
          <w:lang w:eastAsia="ko-KR"/>
        </w:rPr>
        <w:t xml:space="preserve"> additional</w:t>
      </w:r>
      <w:r>
        <w:rPr>
          <w:rFonts w:eastAsia="Malgun Gothic"/>
          <w:lang w:eastAsia="ko-KR"/>
        </w:rPr>
        <w:t xml:space="preserve"> PC5-RRC </w:t>
      </w:r>
      <w:r w:rsidR="00D8244E">
        <w:rPr>
          <w:rFonts w:eastAsia="Malgun Gothic"/>
          <w:lang w:eastAsia="ko-KR"/>
        </w:rPr>
        <w:t>signaling</w:t>
      </w:r>
      <w:r>
        <w:rPr>
          <w:rFonts w:eastAsia="Malgun Gothic"/>
          <w:lang w:eastAsia="ko-KR"/>
        </w:rPr>
        <w:t xml:space="preserve">. </w:t>
      </w:r>
      <w:r w:rsidR="008F1BA6">
        <w:rPr>
          <w:rFonts w:eastAsia="Malgun Gothic"/>
          <w:lang w:eastAsia="ko-KR"/>
        </w:rPr>
        <w:t>Then, the relay UE has to remember all the per-flow QoS information</w:t>
      </w:r>
      <w:r w:rsidR="00D8244E">
        <w:rPr>
          <w:rFonts w:eastAsia="Malgun Gothic"/>
          <w:lang w:eastAsia="ko-KR"/>
        </w:rPr>
        <w:t xml:space="preserve"> while waiting for this message</w:t>
      </w:r>
      <w:r w:rsidR="008F1BA6">
        <w:rPr>
          <w:rFonts w:eastAsia="Malgun Gothic"/>
          <w:lang w:eastAsia="ko-KR"/>
        </w:rPr>
        <w:t xml:space="preserve">. Also, it is proposed in Alt 2 to not </w:t>
      </w:r>
      <w:r w:rsidR="00EE42BB">
        <w:rPr>
          <w:rFonts w:eastAsia="Malgun Gothic"/>
          <w:lang w:eastAsia="ko-KR"/>
        </w:rPr>
        <w:t xml:space="preserve">to include </w:t>
      </w:r>
      <w:r w:rsidR="008F1BA6">
        <w:rPr>
          <w:rFonts w:eastAsia="Malgun Gothic"/>
          <w:lang w:eastAsia="ko-KR"/>
        </w:rPr>
        <w:t>destination</w:t>
      </w:r>
      <w:r w:rsidR="00EE42BB">
        <w:rPr>
          <w:rFonts w:eastAsia="Malgun Gothic"/>
          <w:lang w:eastAsia="ko-KR"/>
        </w:rPr>
        <w:t xml:space="preserve"> address of target remote</w:t>
      </w:r>
      <w:r w:rsidR="008F1BA6">
        <w:rPr>
          <w:rFonts w:eastAsia="Malgun Gothic"/>
          <w:lang w:eastAsia="ko-KR"/>
        </w:rPr>
        <w:t xml:space="preserve"> UE in </w:t>
      </w:r>
      <w:proofErr w:type="spellStart"/>
      <w:r w:rsidR="008F1BA6" w:rsidRPr="003946F8">
        <w:rPr>
          <w:rFonts w:eastAsia="Malgun Gothic"/>
          <w:i/>
          <w:iCs/>
          <w:lang w:eastAsia="ko-KR"/>
        </w:rPr>
        <w:t>RRCReconfigruaitonSidelink</w:t>
      </w:r>
      <w:proofErr w:type="spellEnd"/>
      <w:r w:rsidR="008F1BA6">
        <w:rPr>
          <w:rFonts w:eastAsia="Malgun Gothic"/>
          <w:lang w:eastAsia="ko-KR"/>
        </w:rPr>
        <w:t xml:space="preserve"> message, but </w:t>
      </w:r>
      <w:r w:rsidR="00EE42BB">
        <w:rPr>
          <w:rFonts w:eastAsia="Malgun Gothic"/>
          <w:lang w:eastAsia="ko-KR"/>
        </w:rPr>
        <w:t xml:space="preserve">just </w:t>
      </w:r>
      <w:r w:rsidR="008F1BA6">
        <w:rPr>
          <w:rFonts w:eastAsia="Malgun Gothic"/>
          <w:lang w:eastAsia="ko-KR"/>
        </w:rPr>
        <w:t xml:space="preserve">refer to the per-UE QFI index included in the previous </w:t>
      </w:r>
      <w:proofErr w:type="spellStart"/>
      <w:r w:rsidR="008F1BA6" w:rsidRPr="008F1BA6">
        <w:rPr>
          <w:rFonts w:eastAsia="Malgun Gothic"/>
          <w:i/>
          <w:iCs/>
          <w:lang w:eastAsia="ko-KR"/>
        </w:rPr>
        <w:t>UEInformationRequestSidelink</w:t>
      </w:r>
      <w:proofErr w:type="spellEnd"/>
      <w:r w:rsidR="008F1BA6" w:rsidRPr="00566C75">
        <w:rPr>
          <w:rFonts w:eastAsia="Malgun Gothic"/>
          <w:lang w:eastAsia="ko-KR"/>
        </w:rPr>
        <w:t xml:space="preserve"> </w:t>
      </w:r>
      <w:r w:rsidR="008F1BA6">
        <w:rPr>
          <w:rFonts w:eastAsia="Malgun Gothic"/>
          <w:lang w:eastAsia="ko-KR"/>
        </w:rPr>
        <w:t>message</w:t>
      </w:r>
      <w:r w:rsidR="00D8244E">
        <w:rPr>
          <w:rFonts w:eastAsia="Malgun Gothic"/>
          <w:lang w:eastAsia="ko-KR"/>
        </w:rPr>
        <w:t xml:space="preserve">, which creates another dependency of those two PC5-RRC messages. </w:t>
      </w:r>
    </w:p>
    <w:p w14:paraId="3C2CF0AF" w14:textId="27D0C2DB" w:rsidR="009D4B7E" w:rsidRDefault="00D8244E" w:rsidP="00520D2C">
      <w:pPr>
        <w:spacing w:before="60" w:after="60"/>
        <w:jc w:val="both"/>
        <w:rPr>
          <w:rFonts w:eastAsia="Malgun Gothic"/>
          <w:lang w:eastAsia="ko-KR"/>
        </w:rPr>
      </w:pPr>
      <w:r>
        <w:rPr>
          <w:rFonts w:eastAsia="Malgun Gothic"/>
          <w:lang w:eastAsia="ko-KR"/>
        </w:rPr>
        <w:t xml:space="preserve">It is a bad practice that when </w:t>
      </w:r>
      <w:r w:rsidR="00907C9B">
        <w:rPr>
          <w:rFonts w:eastAsia="Malgun Gothic"/>
          <w:lang w:eastAsia="ko-KR"/>
        </w:rPr>
        <w:t xml:space="preserve">all relevant </w:t>
      </w:r>
      <w:r>
        <w:rPr>
          <w:rFonts w:eastAsia="Malgun Gothic"/>
          <w:lang w:eastAsia="ko-KR"/>
        </w:rPr>
        <w:t>information can be contained in one PC5-RRC message, they are</w:t>
      </w:r>
      <w:r w:rsidR="00907C9B">
        <w:rPr>
          <w:rFonts w:eastAsia="Malgun Gothic"/>
          <w:lang w:eastAsia="ko-KR"/>
        </w:rPr>
        <w:t xml:space="preserve"> still</w:t>
      </w:r>
      <w:r>
        <w:rPr>
          <w:rFonts w:eastAsia="Malgun Gothic"/>
          <w:lang w:eastAsia="ko-KR"/>
        </w:rPr>
        <w:t xml:space="preserve"> artificially spread into two different RRC </w:t>
      </w:r>
      <w:proofErr w:type="spellStart"/>
      <w:r w:rsidR="00EE42BB">
        <w:rPr>
          <w:rFonts w:eastAsia="Malgun Gothic"/>
          <w:lang w:eastAsia="ko-KR"/>
        </w:rPr>
        <w:t>signaling</w:t>
      </w:r>
      <w:r>
        <w:rPr>
          <w:rFonts w:eastAsia="Malgun Gothic"/>
          <w:lang w:eastAsia="ko-KR"/>
        </w:rPr>
        <w:t>s</w:t>
      </w:r>
      <w:proofErr w:type="spellEnd"/>
      <w:r w:rsidR="00EE42BB">
        <w:rPr>
          <w:rFonts w:eastAsia="Malgun Gothic"/>
          <w:lang w:eastAsia="ko-KR"/>
        </w:rPr>
        <w:t xml:space="preserve">. This will </w:t>
      </w:r>
      <w:r>
        <w:rPr>
          <w:rFonts w:eastAsia="Malgun Gothic"/>
          <w:lang w:eastAsia="ko-KR"/>
        </w:rPr>
        <w:t xml:space="preserve">require the specification to clearly mandates the processing procedure of one message to </w:t>
      </w:r>
      <w:r w:rsidR="007C430F">
        <w:rPr>
          <w:rFonts w:eastAsia="Malgun Gothic"/>
          <w:lang w:eastAsia="ko-KR"/>
        </w:rPr>
        <w:t>include text to tell</w:t>
      </w:r>
      <w:r>
        <w:rPr>
          <w:rFonts w:eastAsia="Malgun Gothic"/>
          <w:lang w:eastAsia="ko-KR"/>
        </w:rPr>
        <w:t xml:space="preserve"> </w:t>
      </w:r>
      <w:r w:rsidR="00907C9B">
        <w:rPr>
          <w:rFonts w:eastAsia="Malgun Gothic"/>
          <w:lang w:eastAsia="ko-KR"/>
        </w:rPr>
        <w:t xml:space="preserve">the </w:t>
      </w:r>
      <w:r>
        <w:rPr>
          <w:rFonts w:eastAsia="Malgun Gothic"/>
          <w:lang w:eastAsia="ko-KR"/>
        </w:rPr>
        <w:t>UE which information shall be stored and maintained for</w:t>
      </w:r>
      <w:r w:rsidR="00EE42BB">
        <w:rPr>
          <w:rFonts w:eastAsia="Malgun Gothic"/>
          <w:lang w:eastAsia="ko-KR"/>
        </w:rPr>
        <w:t xml:space="preserve"> a </w:t>
      </w:r>
      <w:r>
        <w:rPr>
          <w:rFonts w:eastAsia="Malgun Gothic"/>
          <w:lang w:eastAsia="ko-KR"/>
        </w:rPr>
        <w:t>later</w:t>
      </w:r>
      <w:r w:rsidR="00907C9B">
        <w:rPr>
          <w:rFonts w:eastAsia="Malgun Gothic"/>
          <w:lang w:eastAsia="ko-KR"/>
        </w:rPr>
        <w:t xml:space="preserve"> </w:t>
      </w:r>
      <w:r w:rsidR="00EE42BB">
        <w:rPr>
          <w:rFonts w:eastAsia="Malgun Gothic"/>
          <w:lang w:eastAsia="ko-KR"/>
        </w:rPr>
        <w:t xml:space="preserve">usage during </w:t>
      </w:r>
      <w:r w:rsidR="00907C9B">
        <w:rPr>
          <w:rFonts w:eastAsia="Malgun Gothic"/>
          <w:lang w:eastAsia="ko-KR"/>
        </w:rPr>
        <w:t>the processing of a second message</w:t>
      </w:r>
      <w:r w:rsidR="007C430F">
        <w:rPr>
          <w:rFonts w:eastAsia="Malgun Gothic"/>
          <w:lang w:eastAsia="ko-KR"/>
        </w:rPr>
        <w:t xml:space="preserve">. Such </w:t>
      </w:r>
      <w:r w:rsidR="001D02D4">
        <w:rPr>
          <w:rFonts w:eastAsia="Malgun Gothic"/>
          <w:lang w:eastAsia="ko-KR"/>
        </w:rPr>
        <w:t>a</w:t>
      </w:r>
      <w:r w:rsidR="007C430F">
        <w:rPr>
          <w:rFonts w:eastAsia="Malgun Gothic"/>
          <w:lang w:eastAsia="ko-KR"/>
        </w:rPr>
        <w:t xml:space="preserve"> dependency will have the following specification impact on procedure texts:</w:t>
      </w:r>
    </w:p>
    <w:p w14:paraId="37527C5B" w14:textId="703C493B" w:rsidR="007C430F" w:rsidRPr="00D8244E" w:rsidRDefault="007C430F" w:rsidP="00520D2C">
      <w:pPr>
        <w:pStyle w:val="ListParagraph"/>
        <w:numPr>
          <w:ilvl w:val="0"/>
          <w:numId w:val="35"/>
        </w:numPr>
        <w:spacing w:before="60" w:after="60"/>
        <w:ind w:firstLineChars="0"/>
        <w:jc w:val="both"/>
        <w:rPr>
          <w:rFonts w:eastAsia="Malgun Gothic"/>
          <w:lang w:eastAsia="ko-KR"/>
        </w:rPr>
      </w:pPr>
      <w:r>
        <w:rPr>
          <w:rFonts w:eastAsia="Malgun Gothic"/>
          <w:lang w:eastAsia="ko-KR"/>
        </w:rPr>
        <w:t>The specification is required to specify which message (</w:t>
      </w:r>
      <w:proofErr w:type="spellStart"/>
      <w:r w:rsidRPr="00575B52">
        <w:rPr>
          <w:rFonts w:eastAsia="Malgun Gothic"/>
          <w:i/>
          <w:iCs/>
          <w:lang w:eastAsia="ko-KR"/>
        </w:rPr>
        <w:t>UEInformationRequestSidelink</w:t>
      </w:r>
      <w:proofErr w:type="spellEnd"/>
      <w:r>
        <w:rPr>
          <w:rFonts w:eastAsia="Malgun Gothic"/>
          <w:lang w:eastAsia="ko-KR"/>
        </w:rPr>
        <w:t xml:space="preserve"> or </w:t>
      </w:r>
      <w:proofErr w:type="spellStart"/>
      <w:r w:rsidRPr="00575B52">
        <w:rPr>
          <w:rFonts w:eastAsia="Malgun Gothic"/>
          <w:i/>
          <w:iCs/>
          <w:lang w:eastAsia="ko-KR"/>
        </w:rPr>
        <w:t>RRCReconfigurat</w:t>
      </w:r>
      <w:r w:rsidR="00575B52" w:rsidRPr="00575B52">
        <w:rPr>
          <w:rFonts w:eastAsia="Malgun Gothic"/>
          <w:i/>
          <w:iCs/>
          <w:lang w:eastAsia="ko-KR"/>
        </w:rPr>
        <w:t>i</w:t>
      </w:r>
      <w:r w:rsidRPr="00575B52">
        <w:rPr>
          <w:rFonts w:eastAsia="Malgun Gothic"/>
          <w:i/>
          <w:iCs/>
          <w:lang w:eastAsia="ko-KR"/>
        </w:rPr>
        <w:t>onS</w:t>
      </w:r>
      <w:r w:rsidR="00575B52">
        <w:rPr>
          <w:rFonts w:eastAsia="Malgun Gothic"/>
          <w:i/>
          <w:iCs/>
          <w:lang w:eastAsia="ko-KR"/>
        </w:rPr>
        <w:t>i</w:t>
      </w:r>
      <w:r w:rsidRPr="00575B52">
        <w:rPr>
          <w:rFonts w:eastAsia="Malgun Gothic"/>
          <w:i/>
          <w:iCs/>
          <w:lang w:eastAsia="ko-KR"/>
        </w:rPr>
        <w:t>delink</w:t>
      </w:r>
      <w:proofErr w:type="spellEnd"/>
      <w:r>
        <w:rPr>
          <w:rFonts w:eastAsia="Malgun Gothic"/>
          <w:lang w:eastAsia="ko-KR"/>
        </w:rPr>
        <w:t xml:space="preserve">) will be sent first, which is an unnecessary restriction for the source remote UE </w:t>
      </w:r>
      <w:r w:rsidR="00907C9B">
        <w:rPr>
          <w:rFonts w:eastAsia="Malgun Gothic"/>
          <w:lang w:eastAsia="ko-KR"/>
        </w:rPr>
        <w:t>implementation</w:t>
      </w:r>
      <w:r>
        <w:rPr>
          <w:rFonts w:eastAsia="Malgun Gothic"/>
          <w:lang w:eastAsia="ko-KR"/>
        </w:rPr>
        <w:t>. But if this is not specified, then the procedure text</w:t>
      </w:r>
      <w:r w:rsidR="00907C9B">
        <w:rPr>
          <w:rFonts w:eastAsia="Malgun Gothic"/>
          <w:lang w:eastAsia="ko-KR"/>
        </w:rPr>
        <w:t xml:space="preserve"> illustrating</w:t>
      </w:r>
      <w:r>
        <w:rPr>
          <w:rFonts w:eastAsia="Malgun Gothic"/>
          <w:lang w:eastAsia="ko-KR"/>
        </w:rPr>
        <w:t xml:space="preserve"> how to generate 2</w:t>
      </w:r>
      <w:r w:rsidRPr="009D4B7E">
        <w:rPr>
          <w:rFonts w:eastAsia="Malgun Gothic"/>
          <w:vertAlign w:val="superscript"/>
          <w:lang w:eastAsia="ko-KR"/>
        </w:rPr>
        <w:t>nd</w:t>
      </w:r>
      <w:r>
        <w:rPr>
          <w:rFonts w:eastAsia="Malgun Gothic"/>
          <w:lang w:eastAsia="ko-KR"/>
        </w:rPr>
        <w:t xml:space="preserve">-hop QoS for each end-to-end SLRB based on QoS flow information </w:t>
      </w:r>
      <w:r w:rsidR="00907C9B">
        <w:rPr>
          <w:rFonts w:eastAsia="Malgun Gothic"/>
          <w:lang w:eastAsia="ko-KR"/>
        </w:rPr>
        <w:t>&amp;</w:t>
      </w:r>
      <w:r>
        <w:rPr>
          <w:rFonts w:eastAsia="Malgun Gothic"/>
          <w:lang w:eastAsia="ko-KR"/>
        </w:rPr>
        <w:t xml:space="preserve"> flow-to-SLRB </w:t>
      </w:r>
      <w:r w:rsidR="00907C9B">
        <w:rPr>
          <w:rFonts w:eastAsia="Malgun Gothic"/>
          <w:lang w:eastAsia="ko-KR"/>
        </w:rPr>
        <w:t>mapping</w:t>
      </w:r>
      <w:r>
        <w:rPr>
          <w:rFonts w:eastAsia="Malgun Gothic"/>
          <w:lang w:eastAsia="ko-KR"/>
        </w:rPr>
        <w:t xml:space="preserve"> has to be placed in both procedures (5.8.9.1 and </w:t>
      </w:r>
      <w:r w:rsidR="003970E8">
        <w:rPr>
          <w:rFonts w:eastAsia="Malgun Gothic"/>
          <w:lang w:eastAsia="ko-KR"/>
        </w:rPr>
        <w:t>5.8.9.11</w:t>
      </w:r>
      <w:r>
        <w:rPr>
          <w:rFonts w:eastAsia="Malgun Gothic"/>
          <w:lang w:eastAsia="ko-KR"/>
        </w:rPr>
        <w:t>)</w:t>
      </w:r>
      <w:r w:rsidR="00907C9B">
        <w:rPr>
          <w:rFonts w:eastAsia="Malgun Gothic"/>
          <w:lang w:eastAsia="ko-KR"/>
        </w:rPr>
        <w:t>, which is kind of wasteful and redundant.</w:t>
      </w:r>
    </w:p>
    <w:p w14:paraId="72797603" w14:textId="21736219" w:rsidR="007C430F" w:rsidRDefault="00907C9B" w:rsidP="00520D2C">
      <w:pPr>
        <w:pStyle w:val="ListParagraph"/>
        <w:numPr>
          <w:ilvl w:val="0"/>
          <w:numId w:val="35"/>
        </w:numPr>
        <w:spacing w:before="60" w:after="60"/>
        <w:ind w:firstLineChars="0"/>
        <w:jc w:val="both"/>
        <w:rPr>
          <w:rFonts w:eastAsia="Malgun Gothic"/>
          <w:lang w:eastAsia="ko-KR"/>
        </w:rPr>
      </w:pPr>
      <w:r>
        <w:rPr>
          <w:rFonts w:eastAsia="Malgun Gothic"/>
          <w:lang w:eastAsia="ko-KR"/>
        </w:rPr>
        <w:t>If</w:t>
      </w:r>
      <w:r w:rsidR="007C430F">
        <w:rPr>
          <w:rFonts w:eastAsia="Malgun Gothic"/>
          <w:lang w:eastAsia="ko-KR"/>
        </w:rPr>
        <w:t xml:space="preserve"> </w:t>
      </w:r>
      <w:proofErr w:type="spellStart"/>
      <w:r w:rsidR="007C430F" w:rsidRPr="00907C9B">
        <w:rPr>
          <w:rFonts w:eastAsia="Malgun Gothic"/>
          <w:i/>
          <w:iCs/>
          <w:lang w:eastAsia="ko-KR"/>
        </w:rPr>
        <w:t>UEInforamtionRequestS</w:t>
      </w:r>
      <w:r w:rsidRPr="00907C9B">
        <w:rPr>
          <w:rFonts w:eastAsia="Malgun Gothic"/>
          <w:i/>
          <w:iCs/>
          <w:lang w:eastAsia="ko-KR"/>
        </w:rPr>
        <w:t>idelink</w:t>
      </w:r>
      <w:proofErr w:type="spellEnd"/>
      <w:r w:rsidR="007C430F">
        <w:rPr>
          <w:rFonts w:eastAsia="Malgun Gothic"/>
          <w:lang w:eastAsia="ko-KR"/>
        </w:rPr>
        <w:t xml:space="preserve"> message </w:t>
      </w:r>
      <w:r>
        <w:rPr>
          <w:rFonts w:eastAsia="Malgun Gothic"/>
          <w:lang w:eastAsia="ko-KR"/>
        </w:rPr>
        <w:t xml:space="preserve">is sent and </w:t>
      </w:r>
      <w:r w:rsidR="007C430F">
        <w:rPr>
          <w:rFonts w:eastAsia="Malgun Gothic"/>
          <w:lang w:eastAsia="ko-KR"/>
        </w:rPr>
        <w:t>process</w:t>
      </w:r>
      <w:r>
        <w:rPr>
          <w:rFonts w:eastAsia="Malgun Gothic"/>
          <w:lang w:eastAsia="ko-KR"/>
        </w:rPr>
        <w:t>ed first</w:t>
      </w:r>
      <w:r w:rsidR="007C430F">
        <w:rPr>
          <w:rFonts w:eastAsia="Malgun Gothic"/>
          <w:lang w:eastAsia="ko-KR"/>
        </w:rPr>
        <w:t xml:space="preserve">, </w:t>
      </w:r>
      <w:r w:rsidR="00EE42BB">
        <w:rPr>
          <w:rFonts w:eastAsia="Malgun Gothic"/>
          <w:lang w:eastAsia="ko-KR"/>
        </w:rPr>
        <w:t xml:space="preserve">L2 U2U </w:t>
      </w:r>
      <w:r w:rsidR="007C430F">
        <w:rPr>
          <w:rFonts w:eastAsia="Malgun Gothic"/>
          <w:lang w:eastAsia="ko-KR"/>
        </w:rPr>
        <w:t>Relay UE need to remember the e2e QoS flows</w:t>
      </w:r>
      <w:r w:rsidR="00EE42BB">
        <w:rPr>
          <w:rFonts w:eastAsia="Malgun Gothic"/>
          <w:lang w:eastAsia="ko-KR"/>
        </w:rPr>
        <w:t xml:space="preserve">, </w:t>
      </w:r>
      <w:r w:rsidR="007C430F">
        <w:rPr>
          <w:rFonts w:eastAsia="Malgun Gothic"/>
          <w:lang w:eastAsia="ko-KR"/>
        </w:rPr>
        <w:t>QFIs</w:t>
      </w:r>
      <w:r w:rsidR="00EE42BB">
        <w:rPr>
          <w:rFonts w:eastAsia="Malgun Gothic"/>
          <w:lang w:eastAsia="ko-KR"/>
        </w:rPr>
        <w:t xml:space="preserve">, and </w:t>
      </w:r>
      <w:r w:rsidR="007C430F">
        <w:rPr>
          <w:rFonts w:eastAsia="Malgun Gothic"/>
          <w:lang w:eastAsia="ko-KR"/>
        </w:rPr>
        <w:t>after-split QoS</w:t>
      </w:r>
      <w:r w:rsidR="00EE42BB">
        <w:rPr>
          <w:rFonts w:eastAsia="Malgun Gothic"/>
          <w:lang w:eastAsia="ko-KR"/>
        </w:rPr>
        <w:t xml:space="preserve"> results</w:t>
      </w:r>
      <w:r w:rsidR="007C430F">
        <w:rPr>
          <w:rFonts w:eastAsia="Malgun Gothic"/>
          <w:lang w:eastAsia="ko-KR"/>
        </w:rPr>
        <w:t xml:space="preserve"> so it can be later used to determine 2</w:t>
      </w:r>
      <w:r w:rsidR="007C430F" w:rsidRPr="00B659D8">
        <w:rPr>
          <w:rFonts w:eastAsia="Malgun Gothic"/>
          <w:vertAlign w:val="superscript"/>
          <w:lang w:eastAsia="ko-KR"/>
        </w:rPr>
        <w:t>nd</w:t>
      </w:r>
      <w:r w:rsidR="007C430F">
        <w:rPr>
          <w:rFonts w:eastAsia="Malgun Gothic"/>
          <w:lang w:eastAsia="ko-KR"/>
        </w:rPr>
        <w:t>-hop QoS per SLRB. RAN2 need to discuss whether “NEED N” code can still be used here.</w:t>
      </w:r>
    </w:p>
    <w:p w14:paraId="38B151D1" w14:textId="3664DD58" w:rsidR="007C430F" w:rsidRDefault="00907C9B" w:rsidP="00520D2C">
      <w:pPr>
        <w:pStyle w:val="ListParagraph"/>
        <w:numPr>
          <w:ilvl w:val="0"/>
          <w:numId w:val="35"/>
        </w:numPr>
        <w:spacing w:before="60" w:after="60"/>
        <w:ind w:firstLineChars="0"/>
        <w:jc w:val="both"/>
        <w:rPr>
          <w:rFonts w:eastAsia="Malgun Gothic"/>
          <w:lang w:eastAsia="ko-KR"/>
        </w:rPr>
      </w:pPr>
      <w:r>
        <w:rPr>
          <w:rFonts w:eastAsia="Malgun Gothic"/>
          <w:lang w:eastAsia="ko-KR"/>
        </w:rPr>
        <w:t>If</w:t>
      </w:r>
      <w:r w:rsidR="007C430F">
        <w:rPr>
          <w:rFonts w:eastAsia="Malgun Gothic"/>
          <w:lang w:eastAsia="ko-KR"/>
        </w:rPr>
        <w:t xml:space="preserve"> </w:t>
      </w:r>
      <w:proofErr w:type="spellStart"/>
      <w:r w:rsidR="007C430F" w:rsidRPr="00575B52">
        <w:rPr>
          <w:rFonts w:eastAsia="Malgun Gothic"/>
          <w:i/>
          <w:iCs/>
          <w:lang w:eastAsia="ko-KR"/>
        </w:rPr>
        <w:t>RRCReconfigur</w:t>
      </w:r>
      <w:r w:rsidR="00C62C40" w:rsidRPr="00575B52">
        <w:rPr>
          <w:rFonts w:eastAsia="Malgun Gothic"/>
          <w:i/>
          <w:iCs/>
          <w:lang w:eastAsia="ko-KR"/>
        </w:rPr>
        <w:t>ation</w:t>
      </w:r>
      <w:r w:rsidR="007C430F" w:rsidRPr="00575B52">
        <w:rPr>
          <w:rFonts w:eastAsia="Malgun Gothic"/>
          <w:i/>
          <w:iCs/>
          <w:lang w:eastAsia="ko-KR"/>
        </w:rPr>
        <w:t>Sidelink</w:t>
      </w:r>
      <w:proofErr w:type="spellEnd"/>
      <w:r>
        <w:rPr>
          <w:rFonts w:eastAsia="Malgun Gothic"/>
          <w:lang w:eastAsia="ko-KR"/>
        </w:rPr>
        <w:t xml:space="preserve"> message containing the SLRB mapping is sent and processed first</w:t>
      </w:r>
      <w:r w:rsidR="007C430F">
        <w:rPr>
          <w:rFonts w:eastAsia="Malgun Gothic"/>
          <w:lang w:eastAsia="ko-KR"/>
        </w:rPr>
        <w:t xml:space="preserve">, </w:t>
      </w:r>
      <w:r w:rsidR="00EE42BB">
        <w:rPr>
          <w:rFonts w:eastAsia="Malgun Gothic"/>
          <w:lang w:eastAsia="ko-KR"/>
        </w:rPr>
        <w:t xml:space="preserve">L2 U2U relay </w:t>
      </w:r>
      <w:r w:rsidR="007C430F">
        <w:rPr>
          <w:rFonts w:eastAsia="Malgun Gothic"/>
          <w:lang w:eastAsia="ko-KR"/>
        </w:rPr>
        <w:t xml:space="preserve">UE has </w:t>
      </w:r>
      <w:r w:rsidR="007C430F" w:rsidRPr="009D4B7E">
        <w:rPr>
          <w:rFonts w:eastAsia="Malgun Gothic"/>
          <w:lang w:eastAsia="ko-KR"/>
        </w:rPr>
        <w:t xml:space="preserve">to wait for the reception of </w:t>
      </w:r>
      <w:proofErr w:type="spellStart"/>
      <w:r w:rsidR="007C430F" w:rsidRPr="00575B52">
        <w:rPr>
          <w:rFonts w:eastAsia="Malgun Gothic"/>
          <w:i/>
          <w:iCs/>
          <w:lang w:eastAsia="ko-KR"/>
        </w:rPr>
        <w:t>UEInformationReq</w:t>
      </w:r>
      <w:r w:rsidR="00575B52" w:rsidRPr="00575B52">
        <w:rPr>
          <w:rFonts w:eastAsia="Malgun Gothic"/>
          <w:i/>
          <w:iCs/>
          <w:lang w:eastAsia="ko-KR"/>
        </w:rPr>
        <w:t>uestSidelink</w:t>
      </w:r>
      <w:proofErr w:type="spellEnd"/>
      <w:r w:rsidR="007C430F" w:rsidRPr="009D4B7E">
        <w:rPr>
          <w:rFonts w:eastAsia="Malgun Gothic"/>
          <w:lang w:eastAsia="ko-KR"/>
        </w:rPr>
        <w:t xml:space="preserve"> message to understand </w:t>
      </w:r>
      <w:r w:rsidR="00EE42BB">
        <w:rPr>
          <w:rFonts w:eastAsia="Malgun Gothic"/>
          <w:lang w:eastAsia="ko-KR"/>
        </w:rPr>
        <w:t>each</w:t>
      </w:r>
      <w:r w:rsidR="007C430F" w:rsidRPr="009D4B7E">
        <w:rPr>
          <w:rFonts w:eastAsia="Malgun Gothic"/>
          <w:lang w:eastAsia="ko-KR"/>
        </w:rPr>
        <w:t xml:space="preserve"> QOS flow</w:t>
      </w:r>
      <w:r w:rsidR="00EE42BB">
        <w:rPr>
          <w:rFonts w:eastAsia="Malgun Gothic"/>
          <w:lang w:eastAsia="ko-KR"/>
        </w:rPr>
        <w:t xml:space="preserve">’s </w:t>
      </w:r>
      <w:r w:rsidR="007C430F" w:rsidRPr="009D4B7E">
        <w:rPr>
          <w:rFonts w:eastAsia="Malgun Gothic"/>
          <w:lang w:eastAsia="ko-KR"/>
        </w:rPr>
        <w:t xml:space="preserve"> destination</w:t>
      </w:r>
      <w:r>
        <w:rPr>
          <w:rFonts w:eastAsia="Malgun Gothic"/>
          <w:lang w:eastAsia="ko-KR"/>
        </w:rPr>
        <w:t xml:space="preserve"> and what the QFI means </w:t>
      </w:r>
      <w:r w:rsidR="00C62C40">
        <w:rPr>
          <w:rFonts w:eastAsia="Malgun Gothic"/>
          <w:lang w:eastAsia="ko-KR"/>
        </w:rPr>
        <w:t xml:space="preserve">in the </w:t>
      </w:r>
      <w:r w:rsidR="00EE42BB">
        <w:rPr>
          <w:rFonts w:eastAsia="Malgun Gothic"/>
          <w:lang w:eastAsia="ko-KR"/>
        </w:rPr>
        <w:t xml:space="preserve">given </w:t>
      </w:r>
      <w:r w:rsidR="00C62C40">
        <w:rPr>
          <w:rFonts w:eastAsia="Malgun Gothic"/>
          <w:lang w:eastAsia="ko-KR"/>
        </w:rPr>
        <w:t>mapping</w:t>
      </w:r>
      <w:r w:rsidR="007C430F" w:rsidRPr="009D4B7E">
        <w:rPr>
          <w:rFonts w:eastAsia="Malgun Gothic"/>
          <w:lang w:eastAsia="ko-KR"/>
        </w:rPr>
        <w:t xml:space="preserve">, </w:t>
      </w:r>
      <w:r w:rsidR="007C430F">
        <w:rPr>
          <w:rFonts w:eastAsia="Malgun Gothic"/>
          <w:lang w:eastAsia="ko-KR"/>
        </w:rPr>
        <w:t xml:space="preserve"> </w:t>
      </w:r>
      <w:r w:rsidR="007C430F" w:rsidRPr="009D4B7E">
        <w:rPr>
          <w:rFonts w:eastAsia="Malgun Gothic"/>
          <w:lang w:eastAsia="ko-KR"/>
        </w:rPr>
        <w:t xml:space="preserve">so this will make the procedure text for relay UE </w:t>
      </w:r>
      <w:r w:rsidR="00C62C40">
        <w:rPr>
          <w:rFonts w:eastAsia="Malgun Gothic"/>
          <w:lang w:eastAsia="ko-KR"/>
        </w:rPr>
        <w:t xml:space="preserve">quite </w:t>
      </w:r>
      <w:r w:rsidR="007C430F" w:rsidRPr="009D4B7E">
        <w:rPr>
          <w:rFonts w:eastAsia="Malgun Gothic"/>
          <w:lang w:eastAsia="ko-KR"/>
        </w:rPr>
        <w:t>complicated in 5.8.9.1.</w:t>
      </w:r>
      <w:r w:rsidR="007C430F">
        <w:rPr>
          <w:rFonts w:eastAsia="Malgun Gothic"/>
          <w:lang w:eastAsia="ko-KR"/>
        </w:rPr>
        <w:t xml:space="preserve"> </w:t>
      </w:r>
    </w:p>
    <w:p w14:paraId="5E1F9217" w14:textId="7E66D9F4" w:rsidR="009D4B7E" w:rsidRPr="007C430F" w:rsidRDefault="00C62C40" w:rsidP="00520D2C">
      <w:pPr>
        <w:pStyle w:val="ListParagraph"/>
        <w:numPr>
          <w:ilvl w:val="0"/>
          <w:numId w:val="35"/>
        </w:numPr>
        <w:spacing w:before="60" w:after="60"/>
        <w:ind w:firstLineChars="0"/>
        <w:jc w:val="both"/>
        <w:rPr>
          <w:rFonts w:eastAsia="Malgun Gothic"/>
          <w:lang w:eastAsia="ko-KR"/>
        </w:rPr>
      </w:pPr>
      <w:r>
        <w:rPr>
          <w:rFonts w:eastAsia="Malgun Gothic"/>
          <w:lang w:eastAsia="ko-KR"/>
        </w:rPr>
        <w:t>There would be text</w:t>
      </w:r>
      <w:r w:rsidR="007C430F">
        <w:rPr>
          <w:rFonts w:eastAsia="Malgun Gothic"/>
          <w:lang w:eastAsia="ko-KR"/>
        </w:rPr>
        <w:t xml:space="preserve"> to explain whether the relay UE </w:t>
      </w:r>
      <w:r w:rsidR="00286EA8">
        <w:rPr>
          <w:rFonts w:eastAsia="Malgun Gothic"/>
          <w:lang w:eastAsia="ko-KR"/>
        </w:rPr>
        <w:t xml:space="preserve">is allowed to </w:t>
      </w:r>
      <w:r w:rsidR="007C430F" w:rsidRPr="007C430F">
        <w:t>make Q</w:t>
      </w:r>
      <w:r w:rsidR="00286EA8">
        <w:t>o</w:t>
      </w:r>
      <w:r w:rsidR="007C430F" w:rsidRPr="007C430F">
        <w:t xml:space="preserve">S-split </w:t>
      </w:r>
      <w:r w:rsidR="00907C9B">
        <w:t>decisions</w:t>
      </w:r>
      <w:r w:rsidR="007C430F" w:rsidRPr="007C430F">
        <w:t xml:space="preserve"> blindly w/o knowing the </w:t>
      </w:r>
      <w:r w:rsidR="00907C9B">
        <w:t>“</w:t>
      </w:r>
      <w:r w:rsidR="007C430F" w:rsidRPr="007C430F">
        <w:t>QoS flow-to-e2e</w:t>
      </w:r>
      <w:r w:rsidR="00907C9B">
        <w:t xml:space="preserve"> </w:t>
      </w:r>
      <w:r w:rsidR="007C430F" w:rsidRPr="007C430F">
        <w:t>Bearer</w:t>
      </w:r>
      <w:r w:rsidR="00907C9B">
        <w:t xml:space="preserve">” </w:t>
      </w:r>
      <w:r w:rsidR="007C430F" w:rsidRPr="007C430F">
        <w:t>mapping</w:t>
      </w:r>
      <w:r w:rsidR="00286EA8">
        <w:t xml:space="preserve"> or not</w:t>
      </w:r>
      <w:r w:rsidR="007C430F">
        <w:t xml:space="preserve">. If </w:t>
      </w:r>
      <w:r w:rsidR="00286EA8">
        <w:t>this</w:t>
      </w:r>
      <w:r w:rsidR="007C430F">
        <w:t xml:space="preserve"> is allowed, then </w:t>
      </w:r>
      <w:r w:rsidR="00907C9B">
        <w:t>RAN2</w:t>
      </w:r>
      <w:r w:rsidR="007C430F">
        <w:t xml:space="preserve"> has also to explain or specify whether the relay UE is allowed to change its QoS split results whenever QoS-flow-to-SLRB mapping has been updated by remote UE in </w:t>
      </w:r>
      <w:proofErr w:type="spellStart"/>
      <w:r w:rsidR="007C430F" w:rsidRPr="00C62C40">
        <w:rPr>
          <w:rFonts w:eastAsia="Malgun Gothic"/>
          <w:i/>
          <w:iCs/>
          <w:lang w:eastAsia="ko-KR"/>
        </w:rPr>
        <w:t>RRCReconfigur</w:t>
      </w:r>
      <w:r w:rsidRPr="00C62C40">
        <w:rPr>
          <w:rFonts w:eastAsia="Malgun Gothic"/>
          <w:i/>
          <w:iCs/>
          <w:lang w:eastAsia="ko-KR"/>
        </w:rPr>
        <w:t>ation</w:t>
      </w:r>
      <w:r w:rsidR="007C430F" w:rsidRPr="00C62C40">
        <w:rPr>
          <w:rFonts w:eastAsia="Malgun Gothic"/>
          <w:i/>
          <w:iCs/>
          <w:lang w:eastAsia="ko-KR"/>
        </w:rPr>
        <w:t>Sidelink</w:t>
      </w:r>
      <w:proofErr w:type="spellEnd"/>
      <w:r w:rsidR="007C430F">
        <w:t>.</w:t>
      </w:r>
      <w:r w:rsidR="00286EA8">
        <w:t xml:space="preserve"> This will result an </w:t>
      </w:r>
      <w:proofErr w:type="spellStart"/>
      <w:r w:rsidR="00286EA8">
        <w:t>abnormaly</w:t>
      </w:r>
      <w:proofErr w:type="spellEnd"/>
      <w:r w:rsidR="00286EA8">
        <w:t xml:space="preserve"> case when </w:t>
      </w:r>
      <w:proofErr w:type="spellStart"/>
      <w:r w:rsidR="00286EA8" w:rsidRPr="00286EA8">
        <w:rPr>
          <w:i/>
          <w:iCs/>
        </w:rPr>
        <w:t>UEInformationResponse</w:t>
      </w:r>
      <w:r w:rsidR="00286EA8">
        <w:rPr>
          <w:i/>
          <w:iCs/>
        </w:rPr>
        <w:t>Sidelink</w:t>
      </w:r>
      <w:proofErr w:type="spellEnd"/>
      <w:r w:rsidR="00286EA8">
        <w:t xml:space="preserve"> message is triggered by </w:t>
      </w:r>
      <w:proofErr w:type="spellStart"/>
      <w:r w:rsidR="00286EA8" w:rsidRPr="00C62C40">
        <w:rPr>
          <w:rFonts w:eastAsia="Malgun Gothic"/>
          <w:i/>
          <w:iCs/>
          <w:lang w:eastAsia="ko-KR"/>
        </w:rPr>
        <w:t>RRCReconfigurationSidelink</w:t>
      </w:r>
      <w:proofErr w:type="spellEnd"/>
      <w:r w:rsidR="00286EA8">
        <w:rPr>
          <w:rFonts w:eastAsia="Malgun Gothic"/>
          <w:i/>
          <w:iCs/>
          <w:lang w:eastAsia="ko-KR"/>
        </w:rPr>
        <w:t>.</w:t>
      </w:r>
    </w:p>
    <w:p w14:paraId="54326D95" w14:textId="65D6E7B5" w:rsidR="008F1BA6" w:rsidRDefault="00D8244E" w:rsidP="00520D2C">
      <w:pPr>
        <w:spacing w:before="60" w:after="60"/>
        <w:jc w:val="both"/>
        <w:rPr>
          <w:rFonts w:eastAsia="Malgun Gothic"/>
          <w:lang w:eastAsia="ko-KR"/>
        </w:rPr>
      </w:pPr>
      <w:r w:rsidRPr="007C430F">
        <w:rPr>
          <w:rFonts w:eastAsia="Malgun Gothic"/>
          <w:lang w:eastAsia="ko-KR"/>
        </w:rPr>
        <w:t xml:space="preserve">On the other hand, </w:t>
      </w:r>
      <w:r w:rsidR="007C430F" w:rsidRPr="007C430F">
        <w:t xml:space="preserve">the usage of only </w:t>
      </w:r>
      <w:proofErr w:type="spellStart"/>
      <w:r w:rsidR="007C430F" w:rsidRPr="00907C9B">
        <w:rPr>
          <w:i/>
          <w:iCs/>
        </w:rPr>
        <w:t>UEInformationRequestSidelink</w:t>
      </w:r>
      <w:proofErr w:type="spellEnd"/>
      <w:r w:rsidR="007C430F" w:rsidRPr="007C430F">
        <w:t xml:space="preserve"> </w:t>
      </w:r>
      <w:proofErr w:type="spellStart"/>
      <w:r w:rsidR="007C430F" w:rsidRPr="007C430F">
        <w:t>signalling</w:t>
      </w:r>
      <w:proofErr w:type="spellEnd"/>
      <w:r w:rsidR="007C430F" w:rsidRPr="007C430F">
        <w:t xml:space="preserve"> in Alt 1 would put all information about per-destination e2e QoS flow in one place instead of spreading them in</w:t>
      </w:r>
      <w:r w:rsidR="00286EA8">
        <w:t>to</w:t>
      </w:r>
      <w:r w:rsidR="007C430F" w:rsidRPr="007C430F">
        <w:t xml:space="preserve"> two different PC5-RRC </w:t>
      </w:r>
      <w:proofErr w:type="spellStart"/>
      <w:r w:rsidR="007C430F" w:rsidRPr="007C430F">
        <w:t>signalling</w:t>
      </w:r>
      <w:proofErr w:type="spellEnd"/>
      <w:r w:rsidR="00286EA8">
        <w:t>. This</w:t>
      </w:r>
      <w:r w:rsidR="007C430F" w:rsidRPr="007C430F">
        <w:t xml:space="preserve"> </w:t>
      </w:r>
      <w:r w:rsidR="00286EA8">
        <w:t>enables</w:t>
      </w:r>
      <w:r w:rsidR="007C430F" w:rsidRPr="007C430F">
        <w:t xml:space="preserve"> relay UE to utilize all the relevant information to make </w:t>
      </w:r>
      <w:r w:rsidR="00907C9B">
        <w:t xml:space="preserve">the </w:t>
      </w:r>
      <w:r w:rsidR="007C430F" w:rsidRPr="007C430F">
        <w:t>best QoS split decisions</w:t>
      </w:r>
      <w:r w:rsidR="00907C9B">
        <w:t xml:space="preserve"> and generate 2</w:t>
      </w:r>
      <w:r w:rsidR="00907C9B" w:rsidRPr="00907C9B">
        <w:rPr>
          <w:vertAlign w:val="superscript"/>
        </w:rPr>
        <w:t>nd</w:t>
      </w:r>
      <w:r w:rsidR="00907C9B">
        <w:t xml:space="preserve">-hop QoS and SRAP mapping immediately after receiving this PC5-RRC message, which makes the specification of this step much </w:t>
      </w:r>
      <w:r w:rsidR="00286EA8">
        <w:t>easier</w:t>
      </w:r>
      <w:r w:rsidR="00907C9B">
        <w:t>.</w:t>
      </w:r>
    </w:p>
    <w:p w14:paraId="449202E1" w14:textId="22BC0721" w:rsidR="007C430F" w:rsidRDefault="008F1BA6" w:rsidP="00520D2C">
      <w:pPr>
        <w:spacing w:before="60" w:after="60"/>
        <w:ind w:left="1440" w:hanging="1440"/>
        <w:jc w:val="both"/>
        <w:rPr>
          <w:b/>
          <w:bCs/>
        </w:rPr>
      </w:pPr>
      <w:r>
        <w:rPr>
          <w:b/>
          <w:bCs/>
        </w:rPr>
        <w:t>Observation 3</w:t>
      </w:r>
      <w:r>
        <w:rPr>
          <w:b/>
          <w:bCs/>
        </w:rPr>
        <w:tab/>
      </w:r>
      <w:r w:rsidRPr="003970E8">
        <w:rPr>
          <w:b/>
          <w:bCs/>
        </w:rPr>
        <w:t xml:space="preserve">Alt </w:t>
      </w:r>
      <w:r w:rsidR="007C430F" w:rsidRPr="003970E8">
        <w:rPr>
          <w:b/>
          <w:bCs/>
        </w:rPr>
        <w:t>2</w:t>
      </w:r>
      <w:r w:rsidRPr="003970E8">
        <w:rPr>
          <w:b/>
          <w:bCs/>
        </w:rPr>
        <w:t xml:space="preserve"> has </w:t>
      </w:r>
      <w:r w:rsidR="007C430F" w:rsidRPr="003970E8">
        <w:rPr>
          <w:b/>
          <w:bCs/>
        </w:rPr>
        <w:t xml:space="preserve">much </w:t>
      </w:r>
      <w:r w:rsidRPr="003970E8">
        <w:rPr>
          <w:b/>
          <w:bCs/>
        </w:rPr>
        <w:t xml:space="preserve">larger </w:t>
      </w:r>
      <w:r w:rsidR="00286EA8" w:rsidRPr="003970E8">
        <w:rPr>
          <w:b/>
          <w:bCs/>
        </w:rPr>
        <w:t>spec</w:t>
      </w:r>
      <w:r w:rsidR="00286EA8">
        <w:rPr>
          <w:b/>
          <w:bCs/>
        </w:rPr>
        <w:t>ification</w:t>
      </w:r>
      <w:r w:rsidRPr="003970E8">
        <w:rPr>
          <w:b/>
          <w:bCs/>
        </w:rPr>
        <w:t xml:space="preserve"> impact </w:t>
      </w:r>
      <w:r w:rsidR="00575B52">
        <w:rPr>
          <w:b/>
          <w:bCs/>
        </w:rPr>
        <w:t>because</w:t>
      </w:r>
      <w:r w:rsidR="00B659D8" w:rsidRPr="003970E8">
        <w:rPr>
          <w:b/>
          <w:bCs/>
        </w:rPr>
        <w:t xml:space="preserve"> the processing of </w:t>
      </w:r>
      <w:proofErr w:type="spellStart"/>
      <w:r w:rsidR="00B659D8" w:rsidRPr="00575B52">
        <w:rPr>
          <w:b/>
          <w:bCs/>
          <w:i/>
          <w:iCs/>
        </w:rPr>
        <w:t>UEInfo</w:t>
      </w:r>
      <w:r w:rsidR="00575B52" w:rsidRPr="00575B52">
        <w:rPr>
          <w:b/>
          <w:bCs/>
          <w:i/>
          <w:iCs/>
        </w:rPr>
        <w:t>r</w:t>
      </w:r>
      <w:r w:rsidR="00B659D8" w:rsidRPr="00575B52">
        <w:rPr>
          <w:b/>
          <w:bCs/>
          <w:i/>
          <w:iCs/>
        </w:rPr>
        <w:t>mationRequestSidelink</w:t>
      </w:r>
      <w:proofErr w:type="spellEnd"/>
      <w:r w:rsidR="00B659D8" w:rsidRPr="003970E8">
        <w:rPr>
          <w:b/>
          <w:bCs/>
        </w:rPr>
        <w:t xml:space="preserve"> and </w:t>
      </w:r>
      <w:proofErr w:type="spellStart"/>
      <w:r w:rsidR="007C430F" w:rsidRPr="00575B52">
        <w:rPr>
          <w:rFonts w:eastAsia="Malgun Gothic"/>
          <w:b/>
          <w:bCs/>
          <w:i/>
          <w:iCs/>
          <w:lang w:eastAsia="ko-KR"/>
        </w:rPr>
        <w:t>RRCReconfigur</w:t>
      </w:r>
      <w:r w:rsidR="00C62C40" w:rsidRPr="00575B52">
        <w:rPr>
          <w:rFonts w:eastAsia="Malgun Gothic"/>
          <w:b/>
          <w:bCs/>
          <w:i/>
          <w:iCs/>
          <w:lang w:eastAsia="ko-KR"/>
        </w:rPr>
        <w:t>ation</w:t>
      </w:r>
      <w:r w:rsidR="007C430F" w:rsidRPr="00575B52">
        <w:rPr>
          <w:rFonts w:eastAsia="Malgun Gothic"/>
          <w:b/>
          <w:bCs/>
          <w:i/>
          <w:iCs/>
          <w:lang w:eastAsia="ko-KR"/>
        </w:rPr>
        <w:t>Sidelink</w:t>
      </w:r>
      <w:proofErr w:type="spellEnd"/>
      <w:r w:rsidR="007C430F" w:rsidRPr="003970E8">
        <w:rPr>
          <w:b/>
          <w:bCs/>
        </w:rPr>
        <w:t xml:space="preserve"> </w:t>
      </w:r>
      <w:r w:rsidR="00575B52">
        <w:rPr>
          <w:b/>
          <w:bCs/>
        </w:rPr>
        <w:t xml:space="preserve">would be </w:t>
      </w:r>
      <w:r w:rsidR="00B659D8" w:rsidRPr="003970E8">
        <w:rPr>
          <w:b/>
          <w:bCs/>
        </w:rPr>
        <w:t>entangled</w:t>
      </w:r>
      <w:r w:rsidR="007C430F" w:rsidRPr="003970E8">
        <w:rPr>
          <w:b/>
          <w:bCs/>
        </w:rPr>
        <w:t>.</w:t>
      </w:r>
    </w:p>
    <w:p w14:paraId="3C6E524E" w14:textId="77777777" w:rsidR="00286EA8" w:rsidRDefault="00286EA8" w:rsidP="00520D2C">
      <w:pPr>
        <w:spacing w:before="60" w:after="60"/>
        <w:jc w:val="both"/>
      </w:pPr>
    </w:p>
    <w:p w14:paraId="5943B409" w14:textId="6F583F7E" w:rsidR="00D8244E" w:rsidRPr="001D02D4" w:rsidRDefault="00907C9B" w:rsidP="00520D2C">
      <w:pPr>
        <w:spacing w:before="60" w:after="60"/>
        <w:jc w:val="both"/>
        <w:rPr>
          <w:rFonts w:eastAsia="Malgun Gothic"/>
          <w:lang w:eastAsia="ko-KR"/>
        </w:rPr>
      </w:pPr>
      <w:r>
        <w:t xml:space="preserve">In regarding of the over-the-air </w:t>
      </w:r>
      <w:r w:rsidR="00C62C40">
        <w:t>signaling</w:t>
      </w:r>
      <w:r>
        <w:t xml:space="preserve"> overhead, Alt 1 is also better. If Alt 2 is adopted, </w:t>
      </w:r>
      <w:r w:rsidR="007C430F" w:rsidRPr="001D02D4">
        <w:t xml:space="preserve">whenever there is a new QOS flow created in </w:t>
      </w:r>
      <w:r w:rsidR="00286EA8">
        <w:t xml:space="preserve">L2 U2U source </w:t>
      </w:r>
      <w:r w:rsidR="007C430F" w:rsidRPr="001D02D4">
        <w:t>remote UE, there will be two PC5-RRC messages triggered in Alt 2 (</w:t>
      </w:r>
      <w:proofErr w:type="spellStart"/>
      <w:r w:rsidR="007C430F" w:rsidRPr="00286EA8">
        <w:rPr>
          <w:i/>
          <w:iCs/>
        </w:rPr>
        <w:t>UEInformationRequest</w:t>
      </w:r>
      <w:r w:rsidR="00286EA8" w:rsidRPr="00286EA8">
        <w:rPr>
          <w:i/>
          <w:iCs/>
        </w:rPr>
        <w:t>Sidelink</w:t>
      </w:r>
      <w:proofErr w:type="spellEnd"/>
      <w:r w:rsidR="007C430F" w:rsidRPr="001D02D4">
        <w:t xml:space="preserve"> + </w:t>
      </w:r>
      <w:proofErr w:type="spellStart"/>
      <w:r w:rsidR="007C430F" w:rsidRPr="00575B52">
        <w:rPr>
          <w:i/>
          <w:iCs/>
        </w:rPr>
        <w:t>RRCRe</w:t>
      </w:r>
      <w:r w:rsidRPr="00575B52">
        <w:rPr>
          <w:i/>
          <w:iCs/>
        </w:rPr>
        <w:t>configurationSidelink</w:t>
      </w:r>
      <w:proofErr w:type="spellEnd"/>
      <w:r w:rsidR="007C430F" w:rsidRPr="001D02D4">
        <w:t>)</w:t>
      </w:r>
      <w:r>
        <w:t xml:space="preserve">. But for Alt 1, a new </w:t>
      </w:r>
      <w:r w:rsidR="00C62C40">
        <w:t>transmission</w:t>
      </w:r>
      <w:r>
        <w:t xml:space="preserve"> of  </w:t>
      </w:r>
      <w:proofErr w:type="spellStart"/>
      <w:r w:rsidRPr="00575B52">
        <w:rPr>
          <w:i/>
          <w:iCs/>
        </w:rPr>
        <w:t>RRCReconfigurationSidelink</w:t>
      </w:r>
      <w:proofErr w:type="spellEnd"/>
      <w:r>
        <w:t xml:space="preserve"> from source </w:t>
      </w:r>
      <w:r w:rsidR="00C62C40">
        <w:t>remote</w:t>
      </w:r>
      <w:r>
        <w:t xml:space="preserve"> UE is only needed when source remote UE update</w:t>
      </w:r>
      <w:r w:rsidR="00286EA8">
        <w:t>s</w:t>
      </w:r>
      <w:r>
        <w:t xml:space="preserve"> its 1</w:t>
      </w:r>
      <w:r w:rsidRPr="00907C9B">
        <w:rPr>
          <w:vertAlign w:val="superscript"/>
        </w:rPr>
        <w:t>st</w:t>
      </w:r>
      <w:r>
        <w:t xml:space="preserve">-hop PC5 Relay RLC channel configuration to the relay UE. It is quite probably that adding a single new QoS flow will not </w:t>
      </w:r>
      <w:r w:rsidR="00286EA8">
        <w:t>trigger</w:t>
      </w:r>
      <w:r w:rsidR="00C62C40">
        <w:t xml:space="preserve"> remote UE to have</w:t>
      </w:r>
      <w:r>
        <w:t xml:space="preserve"> such a change</w:t>
      </w:r>
      <w:r w:rsidR="00286EA8">
        <w:t xml:space="preserve"> of Relay RLC channel because the mapped SLRB is already supported by an existing PC5 Relay RLC channel</w:t>
      </w:r>
      <w:r>
        <w:t xml:space="preserve">. So, </w:t>
      </w:r>
      <w:r w:rsidR="00C62C40">
        <w:t xml:space="preserve">the signaling overhead for Alt 1 will </w:t>
      </w:r>
      <w:r w:rsidR="00286EA8">
        <w:t xml:space="preserve">likely to </w:t>
      </w:r>
      <w:r w:rsidR="00C62C40">
        <w:t xml:space="preserve">be a single transmission of </w:t>
      </w:r>
      <w:proofErr w:type="spellStart"/>
      <w:r w:rsidR="00C62C40" w:rsidRPr="00575B52">
        <w:rPr>
          <w:i/>
          <w:iCs/>
        </w:rPr>
        <w:t>UEInformationRequestSidelink</w:t>
      </w:r>
      <w:proofErr w:type="spellEnd"/>
      <w:r w:rsidR="00C62C40">
        <w:t>, which is almost half as that of Alt 2.</w:t>
      </w:r>
      <w:r>
        <w:t xml:space="preserve"> </w:t>
      </w:r>
      <w:r w:rsidR="007C430F" w:rsidRPr="001D02D4">
        <w:t xml:space="preserve"> </w:t>
      </w:r>
    </w:p>
    <w:p w14:paraId="58C7607A" w14:textId="0938B488" w:rsidR="007C430F" w:rsidRDefault="007C430F" w:rsidP="00520D2C">
      <w:pPr>
        <w:spacing w:before="60" w:after="60"/>
        <w:ind w:left="1440" w:hanging="1440"/>
        <w:jc w:val="both"/>
        <w:rPr>
          <w:b/>
          <w:bCs/>
        </w:rPr>
      </w:pPr>
      <w:r>
        <w:rPr>
          <w:b/>
          <w:bCs/>
        </w:rPr>
        <w:t>Observation 4</w:t>
      </w:r>
      <w:r>
        <w:rPr>
          <w:b/>
          <w:bCs/>
        </w:rPr>
        <w:tab/>
        <w:t xml:space="preserve">Alt 2 will generate twice the </w:t>
      </w:r>
      <w:proofErr w:type="spellStart"/>
      <w:r>
        <w:rPr>
          <w:b/>
          <w:bCs/>
        </w:rPr>
        <w:t>signalling</w:t>
      </w:r>
      <w:proofErr w:type="spellEnd"/>
      <w:r>
        <w:rPr>
          <w:b/>
          <w:bCs/>
        </w:rPr>
        <w:t xml:space="preserve"> overhead in PC5 interface than Alt 1</w:t>
      </w:r>
      <w:r w:rsidR="00C62C40">
        <w:rPr>
          <w:b/>
          <w:bCs/>
        </w:rPr>
        <w:t>.</w:t>
      </w:r>
      <w:r>
        <w:rPr>
          <w:b/>
          <w:bCs/>
        </w:rPr>
        <w:t xml:space="preserve"> </w:t>
      </w:r>
    </w:p>
    <w:p w14:paraId="48CDDC1B" w14:textId="77777777" w:rsidR="00286EA8" w:rsidRDefault="00286EA8" w:rsidP="00520D2C">
      <w:pPr>
        <w:spacing w:before="60" w:after="60"/>
        <w:jc w:val="both"/>
        <w:rPr>
          <w:rFonts w:eastAsia="Malgun Gothic"/>
          <w:lang w:eastAsia="ko-KR"/>
        </w:rPr>
      </w:pPr>
    </w:p>
    <w:p w14:paraId="28A18DBD" w14:textId="737A9083" w:rsidR="007C430F" w:rsidRDefault="00C62C40" w:rsidP="00520D2C">
      <w:pPr>
        <w:spacing w:before="60" w:after="60"/>
        <w:jc w:val="both"/>
        <w:rPr>
          <w:rFonts w:eastAsia="Malgun Gothic"/>
          <w:lang w:eastAsia="ko-KR"/>
        </w:rPr>
      </w:pPr>
      <w:r>
        <w:rPr>
          <w:rFonts w:eastAsia="Malgun Gothic"/>
          <w:lang w:eastAsia="ko-KR"/>
        </w:rPr>
        <w:t xml:space="preserve">Regarding Alt 1, there is some view that Alt </w:t>
      </w:r>
      <w:r w:rsidR="00286EA8">
        <w:rPr>
          <w:rFonts w:eastAsia="Malgun Gothic"/>
          <w:lang w:eastAsia="ko-KR"/>
        </w:rPr>
        <w:t>1</w:t>
      </w:r>
      <w:r>
        <w:rPr>
          <w:rFonts w:eastAsia="Malgun Gothic"/>
          <w:lang w:eastAsia="ko-KR"/>
        </w:rPr>
        <w:t xml:space="preserve"> will require </w:t>
      </w:r>
      <w:r w:rsidR="00B72DA8">
        <w:rPr>
          <w:rFonts w:eastAsia="Malgun Gothic"/>
          <w:lang w:eastAsia="ko-KR"/>
        </w:rPr>
        <w:t xml:space="preserve">CONNECTED </w:t>
      </w:r>
      <w:r w:rsidR="00520D2C">
        <w:rPr>
          <w:rFonts w:eastAsia="Malgun Gothic"/>
          <w:lang w:eastAsia="ko-KR"/>
        </w:rPr>
        <w:t>Source remote</w:t>
      </w:r>
      <w:r>
        <w:rPr>
          <w:rFonts w:eastAsia="Malgun Gothic"/>
          <w:lang w:eastAsia="ko-KR"/>
        </w:rPr>
        <w:t xml:space="preserve"> UE to send one extra SUI message to </w:t>
      </w:r>
      <w:proofErr w:type="spellStart"/>
      <w:r>
        <w:rPr>
          <w:rFonts w:eastAsia="Malgun Gothic"/>
          <w:lang w:eastAsia="ko-KR"/>
        </w:rPr>
        <w:t>gNB</w:t>
      </w:r>
      <w:proofErr w:type="spellEnd"/>
      <w:r>
        <w:rPr>
          <w:rFonts w:eastAsia="Malgun Gothic"/>
          <w:lang w:eastAsia="ko-KR"/>
        </w:rPr>
        <w:t xml:space="preserve"> because “</w:t>
      </w:r>
      <w:r w:rsidRPr="00C62C40">
        <w:rPr>
          <w:rFonts w:eastAsia="Malgun Gothic"/>
          <w:i/>
          <w:iCs/>
          <w:lang w:eastAsia="ko-KR"/>
        </w:rPr>
        <w:t xml:space="preserve">the Remote UE first reports E2E QoS to obtain the flow-to-SLRB mapping like in step2, and then trigger QoS split procedure like in step1, after which the Remote UE2 needs to do step2 again to obtain the </w:t>
      </w:r>
      <w:proofErr w:type="gramStart"/>
      <w:r w:rsidRPr="00C62C40">
        <w:rPr>
          <w:rFonts w:eastAsia="Malgun Gothic"/>
          <w:i/>
          <w:iCs/>
          <w:lang w:eastAsia="ko-KR"/>
        </w:rPr>
        <w:t>first-hop</w:t>
      </w:r>
      <w:proofErr w:type="gramEnd"/>
      <w:r w:rsidRPr="00C62C40">
        <w:rPr>
          <w:rFonts w:eastAsia="Malgun Gothic"/>
          <w:i/>
          <w:iCs/>
          <w:lang w:eastAsia="ko-KR"/>
        </w:rPr>
        <w:t xml:space="preserve"> RLC configuration</w:t>
      </w:r>
      <w:r>
        <w:rPr>
          <w:rFonts w:eastAsia="Malgun Gothic"/>
          <w:i/>
          <w:iCs/>
          <w:lang w:eastAsia="ko-KR"/>
        </w:rPr>
        <w:t>”</w:t>
      </w:r>
      <w:r w:rsidRPr="00C62C40">
        <w:rPr>
          <w:rFonts w:eastAsia="Malgun Gothic"/>
          <w:lang w:eastAsia="ko-KR"/>
        </w:rPr>
        <w:t>.</w:t>
      </w:r>
      <w:r>
        <w:rPr>
          <w:rFonts w:eastAsia="Malgun Gothic"/>
          <w:lang w:eastAsia="ko-KR"/>
        </w:rPr>
        <w:t xml:space="preserve"> </w:t>
      </w:r>
    </w:p>
    <w:p w14:paraId="608B04FD" w14:textId="4AC9F6F6" w:rsidR="00F65AFE" w:rsidRDefault="00C62C40" w:rsidP="00520D2C">
      <w:pPr>
        <w:spacing w:before="60" w:after="60"/>
        <w:jc w:val="both"/>
        <w:rPr>
          <w:rFonts w:eastAsia="Malgun Gothic"/>
          <w:lang w:eastAsia="ko-KR"/>
        </w:rPr>
      </w:pPr>
      <w:r>
        <w:rPr>
          <w:rFonts w:eastAsia="Malgun Gothic"/>
          <w:lang w:eastAsia="ko-KR"/>
        </w:rPr>
        <w:lastRenderedPageBreak/>
        <w:t xml:space="preserve">However, this is a misunderstanding of the </w:t>
      </w:r>
      <w:r w:rsidR="00B72DA8">
        <w:rPr>
          <w:rFonts w:eastAsia="Malgun Gothic"/>
          <w:lang w:eastAsia="ko-KR"/>
        </w:rPr>
        <w:t>SUI triggering process</w:t>
      </w:r>
      <w:r w:rsidR="00B72DA8" w:rsidRPr="00B72DA8">
        <w:rPr>
          <w:rFonts w:eastAsia="Malgun Gothic"/>
          <w:lang w:eastAsia="ko-KR"/>
        </w:rPr>
        <w:t xml:space="preserve">, </w:t>
      </w:r>
      <w:r w:rsidR="00286EA8">
        <w:rPr>
          <w:rFonts w:eastAsia="Malgun Gothic"/>
          <w:lang w:eastAsia="ko-KR"/>
        </w:rPr>
        <w:t>and the two SUI reporting indicated above cannot be implemented in a single step (e.g. step 2). On the contrary, t</w:t>
      </w:r>
      <w:r w:rsidR="00B72DA8" w:rsidRPr="00B72DA8">
        <w:rPr>
          <w:rFonts w:eastAsia="Malgun Gothic"/>
          <w:lang w:eastAsia="ko-KR"/>
        </w:rPr>
        <w:t>he SUI</w:t>
      </w:r>
      <w:r w:rsidR="00286EA8">
        <w:rPr>
          <w:rFonts w:eastAsia="Malgun Gothic"/>
          <w:lang w:eastAsia="ko-KR"/>
        </w:rPr>
        <w:t xml:space="preserve"> message</w:t>
      </w:r>
      <w:r w:rsidR="00B72DA8" w:rsidRPr="00B72DA8">
        <w:rPr>
          <w:rFonts w:eastAsia="Malgun Gothic"/>
          <w:lang w:eastAsia="ko-KR"/>
        </w:rPr>
        <w:t xml:space="preserve"> </w:t>
      </w:r>
      <w:r w:rsidR="00286EA8">
        <w:rPr>
          <w:rFonts w:eastAsia="Malgun Gothic"/>
          <w:lang w:eastAsia="ko-KR"/>
        </w:rPr>
        <w:t>is</w:t>
      </w:r>
      <w:r w:rsidR="00B72DA8" w:rsidRPr="00B72DA8">
        <w:rPr>
          <w:rFonts w:eastAsia="Malgun Gothic"/>
          <w:lang w:eastAsia="ko-KR"/>
        </w:rPr>
        <w:t xml:space="preserve"> triggered by source remote UE even before QoS split whenever the UE have “</w:t>
      </w:r>
      <w:r w:rsidR="00B72DA8" w:rsidRPr="00520D2C">
        <w:rPr>
          <w:rFonts w:eastAsia="Malgun Gothic"/>
          <w:i/>
          <w:iCs/>
          <w:lang w:eastAsia="ko-KR"/>
        </w:rPr>
        <w:t>sl-E2E-QoS-InfoList-r18</w:t>
      </w:r>
      <w:r w:rsidR="00B72DA8" w:rsidRPr="00B72DA8">
        <w:rPr>
          <w:rFonts w:eastAsia="Malgun Gothic"/>
          <w:lang w:eastAsia="ko-KR"/>
        </w:rPr>
        <w:t>” available for an end-to-end QoS flow</w:t>
      </w:r>
      <w:r w:rsidR="00F65AFE">
        <w:rPr>
          <w:rFonts w:eastAsia="Malgun Gothic"/>
          <w:lang w:eastAsia="ko-KR"/>
        </w:rPr>
        <w:t>, according to clause 5.8.3.2 of TS 38.331 [2]</w:t>
      </w:r>
      <w:r w:rsidR="00B72DA8" w:rsidRPr="00B72DA8">
        <w:rPr>
          <w:rFonts w:eastAsia="Malgun Gothic"/>
          <w:lang w:eastAsia="ko-KR"/>
        </w:rPr>
        <w:t>.</w:t>
      </w:r>
    </w:p>
    <w:p w14:paraId="560B3406" w14:textId="77777777" w:rsidR="00F65AFE" w:rsidRDefault="00F65AFE" w:rsidP="00566C75">
      <w:pPr>
        <w:spacing w:before="60" w:after="60"/>
        <w:rPr>
          <w:rFonts w:eastAsia="Malgun Gothic"/>
          <w:lang w:eastAsia="ko-KR"/>
        </w:rPr>
      </w:pPr>
    </w:p>
    <w:tbl>
      <w:tblPr>
        <w:tblStyle w:val="TableGrid"/>
        <w:tblW w:w="0" w:type="auto"/>
        <w:tblLook w:val="04A0" w:firstRow="1" w:lastRow="0" w:firstColumn="1" w:lastColumn="0" w:noHBand="0" w:noVBand="1"/>
      </w:tblPr>
      <w:tblGrid>
        <w:gridCol w:w="9628"/>
      </w:tblGrid>
      <w:tr w:rsidR="00F65AFE" w14:paraId="7192BDE8" w14:textId="77777777" w:rsidTr="00F65AFE">
        <w:tc>
          <w:tcPr>
            <w:tcW w:w="9628" w:type="dxa"/>
          </w:tcPr>
          <w:p w14:paraId="4F87D86C" w14:textId="77777777" w:rsidR="00F65AFE" w:rsidRPr="00FF4867" w:rsidRDefault="00F65AFE" w:rsidP="00F65AFE">
            <w:pPr>
              <w:pStyle w:val="Heading4"/>
            </w:pPr>
            <w:bookmarkStart w:id="1" w:name="_Toc162894415"/>
            <w:r w:rsidRPr="00FF4867">
              <w:t>5.8.</w:t>
            </w:r>
            <w:r w:rsidRPr="00FF4867">
              <w:rPr>
                <w:lang w:eastAsia="zh-CN"/>
              </w:rPr>
              <w:t>3</w:t>
            </w:r>
            <w:r w:rsidRPr="00FF4867">
              <w:t>.2</w:t>
            </w:r>
            <w:r w:rsidRPr="00FF4867">
              <w:tab/>
              <w:t>Initiation</w:t>
            </w:r>
            <w:bookmarkEnd w:id="1"/>
          </w:p>
          <w:p w14:paraId="1559BAD9" w14:textId="259120C7" w:rsidR="00520D2C" w:rsidRPr="00520D2C" w:rsidRDefault="00520D2C" w:rsidP="00566C75">
            <w:pPr>
              <w:spacing w:before="60" w:after="60"/>
              <w:rPr>
                <w:color w:val="FF0000"/>
                <w:sz w:val="19"/>
                <w:szCs w:val="19"/>
                <w:lang w:eastAsia="zh-CN"/>
              </w:rPr>
            </w:pPr>
            <w:r w:rsidRPr="00520D2C">
              <w:rPr>
                <w:color w:val="FF0000"/>
                <w:sz w:val="19"/>
                <w:szCs w:val="19"/>
                <w:lang w:eastAsia="zh-CN"/>
              </w:rPr>
              <w:t xml:space="preserve">&lt;text </w:t>
            </w:r>
            <w:proofErr w:type="spellStart"/>
            <w:r w:rsidRPr="00520D2C">
              <w:rPr>
                <w:color w:val="FF0000"/>
                <w:sz w:val="19"/>
                <w:szCs w:val="19"/>
                <w:lang w:eastAsia="zh-CN"/>
              </w:rPr>
              <w:t>omitted</w:t>
            </w:r>
            <w:proofErr w:type="spellEnd"/>
            <w:r w:rsidRPr="00520D2C">
              <w:rPr>
                <w:color w:val="FF0000"/>
                <w:sz w:val="19"/>
                <w:szCs w:val="19"/>
                <w:lang w:eastAsia="zh-CN"/>
              </w:rPr>
              <w:t>&gt;</w:t>
            </w:r>
          </w:p>
          <w:p w14:paraId="13D05705" w14:textId="77777777" w:rsidR="00520D2C" w:rsidRDefault="00520D2C" w:rsidP="00520D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rPr>
                <w:sz w:val="19"/>
                <w:szCs w:val="19"/>
                <w:lang w:eastAsia="zh-CN"/>
              </w:rPr>
            </w:pPr>
            <w:proofErr w:type="spellStart"/>
            <w:r>
              <w:rPr>
                <w:sz w:val="19"/>
                <w:szCs w:val="19"/>
                <w:lang w:eastAsia="zh-CN"/>
              </w:rPr>
              <w:t>Upon</w:t>
            </w:r>
            <w:proofErr w:type="spellEnd"/>
            <w:r>
              <w:rPr>
                <w:sz w:val="19"/>
                <w:szCs w:val="19"/>
                <w:lang w:eastAsia="zh-CN"/>
              </w:rPr>
              <w:t xml:space="preserve"> </w:t>
            </w:r>
            <w:proofErr w:type="spellStart"/>
            <w:r>
              <w:rPr>
                <w:sz w:val="19"/>
                <w:szCs w:val="19"/>
                <w:lang w:eastAsia="zh-CN"/>
              </w:rPr>
              <w:t>initiating</w:t>
            </w:r>
            <w:proofErr w:type="spellEnd"/>
            <w:r>
              <w:rPr>
                <w:sz w:val="19"/>
                <w:szCs w:val="19"/>
                <w:lang w:eastAsia="zh-CN"/>
              </w:rPr>
              <w:t xml:space="preserve"> </w:t>
            </w:r>
            <w:proofErr w:type="spellStart"/>
            <w:r>
              <w:rPr>
                <w:sz w:val="19"/>
                <w:szCs w:val="19"/>
                <w:lang w:eastAsia="zh-CN"/>
              </w:rPr>
              <w:t>this</w:t>
            </w:r>
            <w:proofErr w:type="spellEnd"/>
            <w:r>
              <w:rPr>
                <w:sz w:val="19"/>
                <w:szCs w:val="19"/>
                <w:lang w:eastAsia="zh-CN"/>
              </w:rPr>
              <w:t xml:space="preserve"> procedure, the UE </w:t>
            </w:r>
            <w:proofErr w:type="spellStart"/>
            <w:r>
              <w:rPr>
                <w:sz w:val="19"/>
                <w:szCs w:val="19"/>
                <w:lang w:eastAsia="zh-CN"/>
              </w:rPr>
              <w:t>shall</w:t>
            </w:r>
            <w:proofErr w:type="spellEnd"/>
            <w:r>
              <w:rPr>
                <w:sz w:val="19"/>
                <w:szCs w:val="19"/>
                <w:lang w:eastAsia="zh-CN"/>
              </w:rPr>
              <w:t>:</w:t>
            </w:r>
          </w:p>
          <w:p w14:paraId="77C09432" w14:textId="2A3023DF" w:rsidR="00520D2C" w:rsidRPr="00520D2C" w:rsidRDefault="00520D2C" w:rsidP="00520D2C">
            <w:pPr>
              <w:pStyle w:val="ListParagraph"/>
              <w:numPr>
                <w:ilvl w:val="0"/>
                <w:numId w:val="36"/>
              </w:numPr>
              <w:spacing w:before="60" w:after="60"/>
              <w:ind w:firstLineChars="0"/>
              <w:rPr>
                <w:rFonts w:eastAsia="MS Mincho"/>
                <w:sz w:val="19"/>
                <w:szCs w:val="19"/>
                <w:lang w:eastAsia="zh-CN"/>
              </w:rPr>
            </w:pPr>
            <w:proofErr w:type="spellStart"/>
            <w:r w:rsidRPr="00520D2C">
              <w:rPr>
                <w:rFonts w:eastAsia="MS Mincho"/>
                <w:sz w:val="19"/>
                <w:szCs w:val="19"/>
                <w:lang w:eastAsia="zh-CN"/>
              </w:rPr>
              <w:t>if</w:t>
            </w:r>
            <w:proofErr w:type="spellEnd"/>
            <w:r w:rsidRPr="00520D2C">
              <w:rPr>
                <w:rFonts w:eastAsia="MS Mincho"/>
                <w:sz w:val="19"/>
                <w:szCs w:val="19"/>
                <w:lang w:eastAsia="zh-CN"/>
              </w:rPr>
              <w:t xml:space="preserve"> </w:t>
            </w:r>
            <w:r w:rsidRPr="00520D2C">
              <w:rPr>
                <w:rFonts w:eastAsia="MS Mincho"/>
                <w:i/>
                <w:iCs/>
                <w:sz w:val="19"/>
                <w:szCs w:val="19"/>
                <w:lang w:eastAsia="zh-CN"/>
              </w:rPr>
              <w:t xml:space="preserve">SIB12 </w:t>
            </w:r>
            <w:proofErr w:type="spellStart"/>
            <w:r w:rsidRPr="00520D2C">
              <w:rPr>
                <w:rFonts w:eastAsia="MS Mincho"/>
                <w:sz w:val="19"/>
                <w:szCs w:val="19"/>
                <w:lang w:eastAsia="zh-CN"/>
              </w:rPr>
              <w:t>including</w:t>
            </w:r>
            <w:proofErr w:type="spellEnd"/>
            <w:r w:rsidRPr="00520D2C">
              <w:rPr>
                <w:rFonts w:eastAsia="MS Mincho"/>
                <w:sz w:val="19"/>
                <w:szCs w:val="19"/>
                <w:lang w:eastAsia="zh-CN"/>
              </w:rPr>
              <w:t xml:space="preserve"> </w:t>
            </w:r>
            <w:proofErr w:type="spellStart"/>
            <w:r w:rsidRPr="00520D2C">
              <w:rPr>
                <w:rFonts w:eastAsia="MS Mincho"/>
                <w:i/>
                <w:iCs/>
                <w:sz w:val="19"/>
                <w:szCs w:val="19"/>
                <w:lang w:eastAsia="zh-CN"/>
              </w:rPr>
              <w:t>sl-ConfigCommonNR</w:t>
            </w:r>
            <w:proofErr w:type="spellEnd"/>
            <w:r w:rsidRPr="00520D2C">
              <w:rPr>
                <w:rFonts w:eastAsia="MS Mincho"/>
                <w:sz w:val="19"/>
                <w:szCs w:val="19"/>
                <w:lang w:eastAsia="zh-CN"/>
              </w:rPr>
              <w:t xml:space="preserve"> </w:t>
            </w:r>
            <w:proofErr w:type="spellStart"/>
            <w:r w:rsidRPr="00520D2C">
              <w:rPr>
                <w:rFonts w:eastAsia="MS Mincho"/>
                <w:sz w:val="19"/>
                <w:szCs w:val="19"/>
                <w:lang w:eastAsia="zh-CN"/>
              </w:rPr>
              <w:t>is</w:t>
            </w:r>
            <w:proofErr w:type="spellEnd"/>
            <w:r w:rsidRPr="00520D2C">
              <w:rPr>
                <w:rFonts w:eastAsia="MS Mincho"/>
                <w:sz w:val="19"/>
                <w:szCs w:val="19"/>
                <w:lang w:eastAsia="zh-CN"/>
              </w:rPr>
              <w:t xml:space="preserve"> </w:t>
            </w:r>
            <w:proofErr w:type="spellStart"/>
            <w:r w:rsidRPr="00520D2C">
              <w:rPr>
                <w:rFonts w:eastAsia="MS Mincho"/>
                <w:sz w:val="19"/>
                <w:szCs w:val="19"/>
                <w:lang w:eastAsia="zh-CN"/>
              </w:rPr>
              <w:t>provided</w:t>
            </w:r>
            <w:proofErr w:type="spellEnd"/>
            <w:r w:rsidRPr="00520D2C">
              <w:rPr>
                <w:rFonts w:eastAsia="MS Mincho"/>
                <w:sz w:val="19"/>
                <w:szCs w:val="19"/>
                <w:lang w:eastAsia="zh-CN"/>
              </w:rPr>
              <w:t xml:space="preserve"> by the </w:t>
            </w:r>
            <w:proofErr w:type="spellStart"/>
            <w:r w:rsidRPr="00520D2C">
              <w:rPr>
                <w:rFonts w:eastAsia="MS Mincho"/>
                <w:sz w:val="19"/>
                <w:szCs w:val="19"/>
                <w:lang w:eastAsia="zh-CN"/>
              </w:rPr>
              <w:t>PCell</w:t>
            </w:r>
            <w:proofErr w:type="spellEnd"/>
            <w:r w:rsidRPr="00520D2C">
              <w:rPr>
                <w:rFonts w:eastAsia="MS Mincho"/>
                <w:sz w:val="19"/>
                <w:szCs w:val="19"/>
                <w:lang w:eastAsia="zh-CN"/>
              </w:rPr>
              <w:t>:</w:t>
            </w:r>
          </w:p>
          <w:p w14:paraId="4446C5BE" w14:textId="77777777" w:rsidR="00520D2C" w:rsidRPr="00520D2C" w:rsidRDefault="00520D2C" w:rsidP="00520D2C">
            <w:pPr>
              <w:spacing w:before="60" w:after="60"/>
              <w:rPr>
                <w:color w:val="FF0000"/>
                <w:sz w:val="19"/>
                <w:szCs w:val="19"/>
                <w:lang w:eastAsia="zh-CN"/>
              </w:rPr>
            </w:pPr>
            <w:r w:rsidRPr="00520D2C">
              <w:rPr>
                <w:color w:val="FF0000"/>
                <w:sz w:val="19"/>
                <w:szCs w:val="19"/>
                <w:lang w:eastAsia="zh-CN"/>
              </w:rPr>
              <w:t xml:space="preserve">&lt;text </w:t>
            </w:r>
            <w:proofErr w:type="spellStart"/>
            <w:r w:rsidRPr="00520D2C">
              <w:rPr>
                <w:color w:val="FF0000"/>
                <w:sz w:val="19"/>
                <w:szCs w:val="19"/>
                <w:lang w:eastAsia="zh-CN"/>
              </w:rPr>
              <w:t>omitted</w:t>
            </w:r>
            <w:proofErr w:type="spellEnd"/>
            <w:r w:rsidRPr="00520D2C">
              <w:rPr>
                <w:color w:val="FF0000"/>
                <w:sz w:val="19"/>
                <w:szCs w:val="19"/>
                <w:lang w:eastAsia="zh-CN"/>
              </w:rPr>
              <w:t>&gt;</w:t>
            </w:r>
          </w:p>
          <w:p w14:paraId="1C9917CF" w14:textId="6581FB4A" w:rsidR="00520D2C" w:rsidRPr="00520D2C" w:rsidRDefault="00520D2C" w:rsidP="00520D2C">
            <w:pPr>
              <w:pStyle w:val="ListParagraph"/>
              <w:numPr>
                <w:ilvl w:val="0"/>
                <w:numId w:val="36"/>
              </w:numPr>
              <w:spacing w:before="60" w:after="60"/>
              <w:ind w:firstLineChars="0"/>
              <w:rPr>
                <w:rFonts w:eastAsia="Malgun Gothic"/>
                <w:lang w:eastAsia="ko-KR"/>
              </w:rPr>
            </w:pPr>
            <w:proofErr w:type="spellStart"/>
            <w:r w:rsidRPr="00520D2C">
              <w:rPr>
                <w:rFonts w:eastAsia="MS Mincho"/>
                <w:sz w:val="19"/>
                <w:szCs w:val="19"/>
                <w:lang w:eastAsia="zh-CN"/>
              </w:rPr>
              <w:t>if</w:t>
            </w:r>
            <w:proofErr w:type="spellEnd"/>
            <w:r w:rsidRPr="00520D2C">
              <w:rPr>
                <w:rFonts w:eastAsia="MS Mincho"/>
                <w:sz w:val="19"/>
                <w:szCs w:val="19"/>
                <w:lang w:eastAsia="zh-CN"/>
              </w:rPr>
              <w:t xml:space="preserve"> </w:t>
            </w:r>
            <w:proofErr w:type="spellStart"/>
            <w:r w:rsidRPr="00520D2C">
              <w:rPr>
                <w:rFonts w:eastAsia="MS Mincho"/>
                <w:sz w:val="19"/>
                <w:szCs w:val="19"/>
                <w:lang w:eastAsia="zh-CN"/>
              </w:rPr>
              <w:t>configured</w:t>
            </w:r>
            <w:proofErr w:type="spellEnd"/>
            <w:r w:rsidRPr="00520D2C">
              <w:rPr>
                <w:rFonts w:eastAsia="MS Mincho"/>
                <w:sz w:val="19"/>
                <w:szCs w:val="19"/>
                <w:lang w:eastAsia="zh-CN"/>
              </w:rPr>
              <w:t xml:space="preserve"> by </w:t>
            </w:r>
            <w:proofErr w:type="spellStart"/>
            <w:r w:rsidRPr="00520D2C">
              <w:rPr>
                <w:rFonts w:eastAsia="MS Mincho"/>
                <w:sz w:val="19"/>
                <w:szCs w:val="19"/>
                <w:lang w:eastAsia="zh-CN"/>
              </w:rPr>
              <w:t>upper</w:t>
            </w:r>
            <w:proofErr w:type="spellEnd"/>
            <w:r w:rsidRPr="00520D2C">
              <w:rPr>
                <w:rFonts w:eastAsia="MS Mincho"/>
                <w:sz w:val="19"/>
                <w:szCs w:val="19"/>
                <w:lang w:eastAsia="zh-CN"/>
              </w:rPr>
              <w:t xml:space="preserve"> </w:t>
            </w:r>
            <w:proofErr w:type="spellStart"/>
            <w:r w:rsidRPr="00520D2C">
              <w:rPr>
                <w:rFonts w:eastAsia="MS Mincho"/>
                <w:sz w:val="19"/>
                <w:szCs w:val="19"/>
                <w:lang w:eastAsia="zh-CN"/>
              </w:rPr>
              <w:t>layer</w:t>
            </w:r>
            <w:proofErr w:type="spellEnd"/>
            <w:r w:rsidRPr="00520D2C">
              <w:rPr>
                <w:rFonts w:eastAsia="MS Mincho"/>
                <w:sz w:val="19"/>
                <w:szCs w:val="19"/>
                <w:lang w:eastAsia="zh-CN"/>
              </w:rPr>
              <w:t xml:space="preserve"> to </w:t>
            </w:r>
            <w:proofErr w:type="spellStart"/>
            <w:r w:rsidRPr="00520D2C">
              <w:rPr>
                <w:rFonts w:eastAsia="MS Mincho"/>
                <w:sz w:val="19"/>
                <w:szCs w:val="19"/>
                <w:lang w:eastAsia="zh-CN"/>
              </w:rPr>
              <w:t>transmit</w:t>
            </w:r>
            <w:proofErr w:type="spellEnd"/>
            <w:r w:rsidRPr="00520D2C">
              <w:rPr>
                <w:rFonts w:eastAsia="MS Mincho"/>
                <w:sz w:val="19"/>
                <w:szCs w:val="19"/>
                <w:lang w:eastAsia="zh-CN"/>
              </w:rPr>
              <w:t xml:space="preserve"> NR sidelink L2 U2U </w:t>
            </w:r>
            <w:proofErr w:type="spellStart"/>
            <w:r w:rsidRPr="00520D2C">
              <w:rPr>
                <w:rFonts w:eastAsia="MS Mincho"/>
                <w:sz w:val="19"/>
                <w:szCs w:val="19"/>
                <w:lang w:eastAsia="zh-CN"/>
              </w:rPr>
              <w:t>relay</w:t>
            </w:r>
            <w:proofErr w:type="spellEnd"/>
            <w:r w:rsidRPr="00520D2C">
              <w:rPr>
                <w:rFonts w:eastAsia="MS Mincho"/>
                <w:sz w:val="19"/>
                <w:szCs w:val="19"/>
                <w:lang w:eastAsia="zh-CN"/>
              </w:rPr>
              <w:t xml:space="preserve"> </w:t>
            </w:r>
            <w:proofErr w:type="spellStart"/>
            <w:r w:rsidRPr="00520D2C">
              <w:rPr>
                <w:rFonts w:eastAsia="MS Mincho"/>
                <w:sz w:val="19"/>
                <w:szCs w:val="19"/>
                <w:lang w:eastAsia="zh-CN"/>
              </w:rPr>
              <w:t>communication</w:t>
            </w:r>
            <w:proofErr w:type="spellEnd"/>
            <w:r w:rsidRPr="00520D2C">
              <w:rPr>
                <w:rFonts w:eastAsia="MS Mincho"/>
                <w:sz w:val="19"/>
                <w:szCs w:val="19"/>
                <w:lang w:eastAsia="zh-CN"/>
              </w:rPr>
              <w:t xml:space="preserve"> on the frequency </w:t>
            </w:r>
            <w:proofErr w:type="spellStart"/>
            <w:r w:rsidRPr="00520D2C">
              <w:rPr>
                <w:rFonts w:eastAsia="MS Mincho"/>
                <w:sz w:val="19"/>
                <w:szCs w:val="19"/>
                <w:lang w:eastAsia="zh-CN"/>
              </w:rPr>
              <w:t>included</w:t>
            </w:r>
            <w:proofErr w:type="spellEnd"/>
          </w:p>
          <w:p w14:paraId="2CA29BAB" w14:textId="77777777" w:rsidR="00520D2C" w:rsidRDefault="00520D2C" w:rsidP="00520D2C">
            <w:pPr>
              <w:spacing w:before="60" w:after="60"/>
              <w:ind w:left="426" w:firstLine="270"/>
              <w:rPr>
                <w:sz w:val="19"/>
                <w:szCs w:val="19"/>
                <w:lang w:eastAsia="zh-CN"/>
              </w:rPr>
            </w:pPr>
            <w:r>
              <w:rPr>
                <w:sz w:val="19"/>
                <w:szCs w:val="19"/>
                <w:lang w:eastAsia="zh-CN"/>
              </w:rPr>
              <w:t>in</w:t>
            </w:r>
            <w:r>
              <w:rPr>
                <w:i/>
                <w:iCs/>
                <w:sz w:val="19"/>
                <w:szCs w:val="19"/>
                <w:lang w:eastAsia="zh-CN"/>
              </w:rPr>
              <w:t xml:space="preserve"> </w:t>
            </w:r>
            <w:proofErr w:type="spellStart"/>
            <w:r>
              <w:rPr>
                <w:i/>
                <w:iCs/>
                <w:sz w:val="19"/>
                <w:szCs w:val="19"/>
                <w:lang w:eastAsia="zh-CN"/>
              </w:rPr>
              <w:t>sl-FreqInfoList</w:t>
            </w:r>
            <w:proofErr w:type="spellEnd"/>
            <w:r>
              <w:rPr>
                <w:sz w:val="19"/>
                <w:szCs w:val="19"/>
                <w:lang w:eastAsia="zh-CN"/>
              </w:rPr>
              <w:t xml:space="preserve"> in </w:t>
            </w:r>
            <w:r>
              <w:rPr>
                <w:i/>
                <w:iCs/>
                <w:sz w:val="19"/>
                <w:szCs w:val="19"/>
                <w:lang w:eastAsia="zh-CN"/>
              </w:rPr>
              <w:t>SIB12</w:t>
            </w:r>
            <w:r>
              <w:rPr>
                <w:sz w:val="19"/>
                <w:szCs w:val="19"/>
                <w:lang w:eastAsia="zh-CN"/>
              </w:rPr>
              <w:t xml:space="preserve"> of the </w:t>
            </w:r>
            <w:proofErr w:type="spellStart"/>
            <w:r>
              <w:rPr>
                <w:sz w:val="19"/>
                <w:szCs w:val="19"/>
                <w:lang w:eastAsia="zh-CN"/>
              </w:rPr>
              <w:t>PCell</w:t>
            </w:r>
            <w:proofErr w:type="spellEnd"/>
            <w:r>
              <w:rPr>
                <w:sz w:val="19"/>
                <w:szCs w:val="19"/>
                <w:lang w:eastAsia="zh-CN"/>
              </w:rPr>
              <w:t xml:space="preserve"> </w:t>
            </w:r>
            <w:proofErr w:type="spellStart"/>
            <w:r>
              <w:rPr>
                <w:sz w:val="19"/>
                <w:szCs w:val="19"/>
                <w:lang w:eastAsia="zh-CN"/>
              </w:rPr>
              <w:t>including</w:t>
            </w:r>
            <w:proofErr w:type="spellEnd"/>
            <w:r>
              <w:rPr>
                <w:sz w:val="19"/>
                <w:szCs w:val="19"/>
                <w:lang w:eastAsia="zh-CN"/>
              </w:rPr>
              <w:t xml:space="preserve"> </w:t>
            </w:r>
            <w:r>
              <w:rPr>
                <w:i/>
                <w:iCs/>
                <w:sz w:val="19"/>
                <w:szCs w:val="19"/>
                <w:lang w:eastAsia="zh-CN"/>
              </w:rPr>
              <w:t>sl-L2U2U-Relay</w:t>
            </w:r>
            <w:r>
              <w:rPr>
                <w:sz w:val="19"/>
                <w:szCs w:val="19"/>
                <w:lang w:eastAsia="zh-CN"/>
              </w:rPr>
              <w:t>:</w:t>
            </w:r>
          </w:p>
          <w:p w14:paraId="6A258395" w14:textId="7C45876D" w:rsidR="00520D2C" w:rsidRPr="00520D2C" w:rsidRDefault="00520D2C" w:rsidP="00520D2C">
            <w:pPr>
              <w:spacing w:before="60" w:after="60"/>
              <w:rPr>
                <w:color w:val="FF0000"/>
                <w:sz w:val="19"/>
                <w:szCs w:val="19"/>
                <w:lang w:eastAsia="zh-CN"/>
              </w:rPr>
            </w:pPr>
            <w:r w:rsidRPr="00520D2C">
              <w:rPr>
                <w:color w:val="FF0000"/>
                <w:sz w:val="19"/>
                <w:szCs w:val="19"/>
                <w:lang w:eastAsia="zh-CN"/>
              </w:rPr>
              <w:t xml:space="preserve">&lt;text </w:t>
            </w:r>
            <w:proofErr w:type="spellStart"/>
            <w:r w:rsidRPr="00520D2C">
              <w:rPr>
                <w:color w:val="FF0000"/>
                <w:sz w:val="19"/>
                <w:szCs w:val="19"/>
                <w:lang w:eastAsia="zh-CN"/>
              </w:rPr>
              <w:t>omitted</w:t>
            </w:r>
            <w:proofErr w:type="spellEnd"/>
            <w:r w:rsidRPr="00520D2C">
              <w:rPr>
                <w:color w:val="FF0000"/>
                <w:sz w:val="19"/>
                <w:szCs w:val="19"/>
                <w:lang w:eastAsia="zh-CN"/>
              </w:rPr>
              <w:t>&gt;</w:t>
            </w:r>
          </w:p>
          <w:p w14:paraId="1066CB0F" w14:textId="75B0B0EA" w:rsidR="00520D2C" w:rsidRPr="00520D2C" w:rsidRDefault="00520D2C" w:rsidP="00520D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966" w:hanging="270"/>
              <w:rPr>
                <w:i/>
                <w:iCs/>
                <w:sz w:val="19"/>
                <w:szCs w:val="19"/>
                <w:highlight w:val="yellow"/>
                <w:lang w:eastAsia="zh-CN"/>
              </w:rPr>
            </w:pPr>
            <w:r>
              <w:rPr>
                <w:sz w:val="19"/>
                <w:szCs w:val="19"/>
                <w:lang w:eastAsia="zh-CN"/>
              </w:rPr>
              <w:t xml:space="preserve">3&gt; </w:t>
            </w:r>
            <w:proofErr w:type="spellStart"/>
            <w:r w:rsidRPr="00520D2C">
              <w:rPr>
                <w:sz w:val="19"/>
                <w:szCs w:val="19"/>
                <w:highlight w:val="yellow"/>
                <w:lang w:eastAsia="zh-CN"/>
              </w:rPr>
              <w:t>if</w:t>
            </w:r>
            <w:proofErr w:type="spellEnd"/>
            <w:r w:rsidRPr="00520D2C">
              <w:rPr>
                <w:sz w:val="19"/>
                <w:szCs w:val="19"/>
                <w:highlight w:val="yellow"/>
                <w:lang w:eastAsia="zh-CN"/>
              </w:rPr>
              <w:t xml:space="preserve"> the last transmission of the </w:t>
            </w:r>
            <w:proofErr w:type="spellStart"/>
            <w:r w:rsidRPr="00520D2C">
              <w:rPr>
                <w:i/>
                <w:iCs/>
                <w:sz w:val="19"/>
                <w:szCs w:val="19"/>
                <w:highlight w:val="yellow"/>
                <w:lang w:eastAsia="zh-CN"/>
              </w:rPr>
              <w:t>SidelinkUEInformationNR</w:t>
            </w:r>
            <w:proofErr w:type="spellEnd"/>
            <w:r w:rsidRPr="00520D2C">
              <w:rPr>
                <w:sz w:val="19"/>
                <w:szCs w:val="19"/>
                <w:highlight w:val="yellow"/>
                <w:lang w:eastAsia="zh-CN"/>
              </w:rPr>
              <w:t xml:space="preserve"> </w:t>
            </w:r>
            <w:proofErr w:type="spellStart"/>
            <w:r w:rsidRPr="00520D2C">
              <w:rPr>
                <w:sz w:val="19"/>
                <w:szCs w:val="19"/>
                <w:highlight w:val="yellow"/>
                <w:lang w:eastAsia="zh-CN"/>
              </w:rPr>
              <w:t>message</w:t>
            </w:r>
            <w:proofErr w:type="spellEnd"/>
            <w:r w:rsidRPr="00520D2C">
              <w:rPr>
                <w:sz w:val="19"/>
                <w:szCs w:val="19"/>
                <w:highlight w:val="yellow"/>
                <w:lang w:eastAsia="zh-CN"/>
              </w:rPr>
              <w:t xml:space="preserve"> </w:t>
            </w:r>
            <w:proofErr w:type="spellStart"/>
            <w:r w:rsidRPr="00520D2C">
              <w:rPr>
                <w:sz w:val="19"/>
                <w:szCs w:val="19"/>
                <w:highlight w:val="yellow"/>
                <w:lang w:eastAsia="zh-CN"/>
              </w:rPr>
              <w:t>did</w:t>
            </w:r>
            <w:proofErr w:type="spellEnd"/>
            <w:r w:rsidRPr="00520D2C">
              <w:rPr>
                <w:sz w:val="19"/>
                <w:szCs w:val="19"/>
                <w:highlight w:val="yellow"/>
                <w:lang w:eastAsia="zh-CN"/>
              </w:rPr>
              <w:t xml:space="preserve"> </w:t>
            </w:r>
            <w:proofErr w:type="spellStart"/>
            <w:r w:rsidRPr="00520D2C">
              <w:rPr>
                <w:sz w:val="19"/>
                <w:szCs w:val="19"/>
                <w:highlight w:val="yellow"/>
                <w:lang w:eastAsia="zh-CN"/>
              </w:rPr>
              <w:t>not</w:t>
            </w:r>
            <w:proofErr w:type="spellEnd"/>
            <w:r w:rsidRPr="00520D2C">
              <w:rPr>
                <w:sz w:val="19"/>
                <w:szCs w:val="19"/>
                <w:highlight w:val="yellow"/>
                <w:lang w:eastAsia="zh-CN"/>
              </w:rPr>
              <w:t xml:space="preserve"> include </w:t>
            </w:r>
            <w:proofErr w:type="spellStart"/>
            <w:r w:rsidRPr="00520D2C">
              <w:rPr>
                <w:i/>
                <w:iCs/>
                <w:sz w:val="19"/>
                <w:szCs w:val="19"/>
                <w:highlight w:val="yellow"/>
                <w:lang w:eastAsia="zh-CN"/>
              </w:rPr>
              <w:t>sl</w:t>
            </w:r>
            <w:proofErr w:type="spellEnd"/>
            <w:r w:rsidRPr="00520D2C">
              <w:rPr>
                <w:i/>
                <w:iCs/>
                <w:sz w:val="19"/>
                <w:szCs w:val="19"/>
                <w:highlight w:val="yellow"/>
                <w:lang w:eastAsia="zh-CN"/>
              </w:rPr>
              <w:t>-</w:t>
            </w:r>
          </w:p>
          <w:p w14:paraId="5288B60C" w14:textId="77777777" w:rsidR="00520D2C" w:rsidRPr="00520D2C" w:rsidRDefault="00520D2C" w:rsidP="00520D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966" w:hanging="270"/>
              <w:rPr>
                <w:sz w:val="19"/>
                <w:szCs w:val="19"/>
                <w:highlight w:val="yellow"/>
                <w:lang w:eastAsia="zh-CN"/>
              </w:rPr>
            </w:pPr>
            <w:r w:rsidRPr="00520D2C">
              <w:rPr>
                <w:i/>
                <w:iCs/>
                <w:sz w:val="19"/>
                <w:szCs w:val="19"/>
                <w:highlight w:val="yellow"/>
                <w:lang w:eastAsia="zh-CN"/>
              </w:rPr>
              <w:t>TxResourceReqL2U2U-Relay</w:t>
            </w:r>
            <w:r w:rsidRPr="00520D2C">
              <w:rPr>
                <w:sz w:val="19"/>
                <w:szCs w:val="19"/>
                <w:highlight w:val="yellow"/>
                <w:lang w:eastAsia="zh-CN"/>
              </w:rPr>
              <w:t xml:space="preserve">; or </w:t>
            </w:r>
            <w:proofErr w:type="spellStart"/>
            <w:r w:rsidRPr="00520D2C">
              <w:rPr>
                <w:sz w:val="19"/>
                <w:szCs w:val="19"/>
                <w:highlight w:val="yellow"/>
                <w:lang w:eastAsia="zh-CN"/>
              </w:rPr>
              <w:t>if</w:t>
            </w:r>
            <w:proofErr w:type="spellEnd"/>
            <w:r w:rsidRPr="00520D2C">
              <w:rPr>
                <w:sz w:val="19"/>
                <w:szCs w:val="19"/>
                <w:highlight w:val="yellow"/>
                <w:lang w:eastAsia="zh-CN"/>
              </w:rPr>
              <w:t xml:space="preserve"> the information </w:t>
            </w:r>
            <w:proofErr w:type="spellStart"/>
            <w:r w:rsidRPr="00520D2C">
              <w:rPr>
                <w:sz w:val="19"/>
                <w:szCs w:val="19"/>
                <w:highlight w:val="yellow"/>
                <w:lang w:eastAsia="zh-CN"/>
              </w:rPr>
              <w:t>carried</w:t>
            </w:r>
            <w:proofErr w:type="spellEnd"/>
            <w:r w:rsidRPr="00520D2C">
              <w:rPr>
                <w:sz w:val="19"/>
                <w:szCs w:val="19"/>
                <w:highlight w:val="yellow"/>
                <w:lang w:eastAsia="zh-CN"/>
              </w:rPr>
              <w:t xml:space="preserve"> by the </w:t>
            </w:r>
            <w:r w:rsidRPr="00520D2C">
              <w:rPr>
                <w:i/>
                <w:iCs/>
                <w:sz w:val="19"/>
                <w:szCs w:val="19"/>
                <w:highlight w:val="yellow"/>
                <w:lang w:eastAsia="zh-CN"/>
              </w:rPr>
              <w:t>sl-TxResourceReqL2U2U-Relay</w:t>
            </w:r>
            <w:r w:rsidRPr="00520D2C">
              <w:rPr>
                <w:sz w:val="19"/>
                <w:szCs w:val="19"/>
                <w:highlight w:val="yellow"/>
                <w:lang w:eastAsia="zh-CN"/>
              </w:rPr>
              <w:t xml:space="preserve"> </w:t>
            </w:r>
            <w:proofErr w:type="spellStart"/>
            <w:r w:rsidRPr="00520D2C">
              <w:rPr>
                <w:sz w:val="19"/>
                <w:szCs w:val="19"/>
                <w:highlight w:val="yellow"/>
                <w:lang w:eastAsia="zh-CN"/>
              </w:rPr>
              <w:t>has</w:t>
            </w:r>
            <w:proofErr w:type="spellEnd"/>
          </w:p>
          <w:p w14:paraId="23AB8722" w14:textId="61BCBBA8" w:rsidR="00520D2C" w:rsidRDefault="00520D2C" w:rsidP="00520D2C">
            <w:pPr>
              <w:spacing w:before="60" w:after="60"/>
              <w:ind w:left="966" w:hanging="270"/>
              <w:rPr>
                <w:sz w:val="19"/>
                <w:szCs w:val="19"/>
                <w:lang w:eastAsia="zh-CN"/>
              </w:rPr>
            </w:pPr>
            <w:proofErr w:type="spellStart"/>
            <w:r w:rsidRPr="00520D2C">
              <w:rPr>
                <w:sz w:val="19"/>
                <w:szCs w:val="19"/>
                <w:highlight w:val="yellow"/>
                <w:lang w:eastAsia="zh-CN"/>
              </w:rPr>
              <w:t>changed</w:t>
            </w:r>
            <w:proofErr w:type="spellEnd"/>
            <w:r w:rsidRPr="00520D2C">
              <w:rPr>
                <w:sz w:val="19"/>
                <w:szCs w:val="19"/>
                <w:highlight w:val="yellow"/>
                <w:lang w:eastAsia="zh-CN"/>
              </w:rPr>
              <w:t xml:space="preserve"> </w:t>
            </w:r>
            <w:proofErr w:type="spellStart"/>
            <w:r w:rsidRPr="00520D2C">
              <w:rPr>
                <w:sz w:val="19"/>
                <w:szCs w:val="19"/>
                <w:highlight w:val="yellow"/>
                <w:lang w:eastAsia="zh-CN"/>
              </w:rPr>
              <w:t>since</w:t>
            </w:r>
            <w:proofErr w:type="spellEnd"/>
            <w:r w:rsidRPr="00520D2C">
              <w:rPr>
                <w:sz w:val="19"/>
                <w:szCs w:val="19"/>
                <w:highlight w:val="yellow"/>
                <w:lang w:eastAsia="zh-CN"/>
              </w:rPr>
              <w:t xml:space="preserve"> the last transmission of the </w:t>
            </w:r>
            <w:proofErr w:type="spellStart"/>
            <w:r w:rsidRPr="00520D2C">
              <w:rPr>
                <w:i/>
                <w:iCs/>
                <w:sz w:val="19"/>
                <w:szCs w:val="19"/>
                <w:highlight w:val="yellow"/>
                <w:lang w:eastAsia="zh-CN"/>
              </w:rPr>
              <w:t>SidelinkUEInformationNR</w:t>
            </w:r>
            <w:proofErr w:type="spellEnd"/>
            <w:r w:rsidRPr="00520D2C">
              <w:rPr>
                <w:sz w:val="19"/>
                <w:szCs w:val="19"/>
                <w:highlight w:val="yellow"/>
                <w:lang w:eastAsia="zh-CN"/>
              </w:rPr>
              <w:t xml:space="preserve"> </w:t>
            </w:r>
            <w:proofErr w:type="spellStart"/>
            <w:r w:rsidRPr="00520D2C">
              <w:rPr>
                <w:sz w:val="19"/>
                <w:szCs w:val="19"/>
                <w:highlight w:val="yellow"/>
                <w:lang w:eastAsia="zh-CN"/>
              </w:rPr>
              <w:t>message</w:t>
            </w:r>
            <w:proofErr w:type="spellEnd"/>
            <w:r>
              <w:rPr>
                <w:sz w:val="19"/>
                <w:szCs w:val="19"/>
                <w:lang w:eastAsia="zh-CN"/>
              </w:rPr>
              <w:t>; or</w:t>
            </w:r>
          </w:p>
          <w:p w14:paraId="5F058380" w14:textId="07F281DB" w:rsidR="00520D2C" w:rsidRPr="00520D2C" w:rsidRDefault="00520D2C" w:rsidP="00520D2C">
            <w:pPr>
              <w:spacing w:before="60" w:after="60"/>
              <w:rPr>
                <w:color w:val="FF0000"/>
                <w:sz w:val="19"/>
                <w:szCs w:val="19"/>
                <w:lang w:eastAsia="zh-CN"/>
              </w:rPr>
            </w:pPr>
            <w:r w:rsidRPr="00520D2C">
              <w:rPr>
                <w:color w:val="FF0000"/>
                <w:sz w:val="19"/>
                <w:szCs w:val="19"/>
                <w:lang w:eastAsia="zh-CN"/>
              </w:rPr>
              <w:t xml:space="preserve">&lt;text </w:t>
            </w:r>
            <w:proofErr w:type="spellStart"/>
            <w:r w:rsidRPr="00520D2C">
              <w:rPr>
                <w:color w:val="FF0000"/>
                <w:sz w:val="19"/>
                <w:szCs w:val="19"/>
                <w:lang w:eastAsia="zh-CN"/>
              </w:rPr>
              <w:t>omitted</w:t>
            </w:r>
            <w:proofErr w:type="spellEnd"/>
            <w:r w:rsidRPr="00520D2C">
              <w:rPr>
                <w:color w:val="FF0000"/>
                <w:sz w:val="19"/>
                <w:szCs w:val="19"/>
                <w:lang w:eastAsia="zh-CN"/>
              </w:rPr>
              <w:t>&gt;</w:t>
            </w:r>
          </w:p>
        </w:tc>
      </w:tr>
    </w:tbl>
    <w:p w14:paraId="3B5CAD22" w14:textId="011FFE56" w:rsidR="00625796" w:rsidRDefault="00625796" w:rsidP="00566C75">
      <w:pPr>
        <w:spacing w:before="60" w:after="60"/>
        <w:rPr>
          <w:rFonts w:eastAsia="Malgun Gothic"/>
          <w:lang w:eastAsia="ko-KR"/>
        </w:rPr>
      </w:pPr>
      <w:r>
        <w:rPr>
          <w:rFonts w:eastAsia="Malgun Gothic"/>
          <w:lang w:eastAsia="ko-KR"/>
        </w:rPr>
        <w:t xml:space="preserve">And ASN.1 </w:t>
      </w:r>
      <w:proofErr w:type="spellStart"/>
      <w:r>
        <w:rPr>
          <w:rFonts w:eastAsia="Malgun Gothic"/>
          <w:lang w:eastAsia="ko-KR"/>
        </w:rPr>
        <w:t>defineiton</w:t>
      </w:r>
      <w:proofErr w:type="spellEnd"/>
      <w:r>
        <w:rPr>
          <w:rFonts w:eastAsia="Malgun Gothic"/>
          <w:lang w:eastAsia="ko-KR"/>
        </w:rPr>
        <w:t xml:space="preserve"> of </w:t>
      </w:r>
      <w:proofErr w:type="spellStart"/>
      <w:r>
        <w:rPr>
          <w:rFonts w:eastAsia="Malgun Gothic"/>
          <w:lang w:eastAsia="ko-KR"/>
        </w:rPr>
        <w:t>SidelinkUEInformationNR</w:t>
      </w:r>
      <w:proofErr w:type="spellEnd"/>
      <w:r>
        <w:rPr>
          <w:rFonts w:eastAsia="Malgun Gothic"/>
          <w:lang w:eastAsia="ko-KR"/>
        </w:rPr>
        <w:t>:</w:t>
      </w:r>
    </w:p>
    <w:p w14:paraId="0ED4AF30"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Yu Mincho" w:hAnsi="Courier New"/>
          <w:color w:val="auto"/>
          <w:sz w:val="16"/>
          <w:highlight w:val="yellow"/>
          <w:lang w:val="en-GB" w:eastAsia="en-GB"/>
        </w:rPr>
        <w:t>SL-TxResourceReqL2-U2U-r18</w:t>
      </w:r>
      <w:r w:rsidRPr="00625796">
        <w:rPr>
          <w:rFonts w:ascii="Courier New" w:eastAsia="Yu Mincho" w:hAnsi="Courier New"/>
          <w:color w:val="auto"/>
          <w:sz w:val="16"/>
          <w:lang w:val="en-GB" w:eastAsia="en-GB"/>
        </w:rPr>
        <w:t xml:space="preserve"> ::=</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SEQUENCE</w:t>
      </w:r>
      <w:r w:rsidRPr="00625796">
        <w:rPr>
          <w:rFonts w:ascii="Courier New" w:eastAsia="Yu Mincho" w:hAnsi="Courier New"/>
          <w:color w:val="auto"/>
          <w:sz w:val="16"/>
          <w:lang w:val="en-GB" w:eastAsia="en-GB"/>
        </w:rPr>
        <w:t xml:space="preserve"> {</w:t>
      </w:r>
    </w:p>
    <w:p w14:paraId="10517A64"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sl-DestinationIdentityL2-U2U-r18</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SL-DestinationIdentity-r16</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OPTIONAL</w:t>
      </w:r>
      <w:r w:rsidRPr="00625796">
        <w:rPr>
          <w:rFonts w:ascii="Courier New" w:eastAsia="Yu Mincho" w:hAnsi="Courier New"/>
          <w:color w:val="auto"/>
          <w:sz w:val="16"/>
          <w:lang w:val="en-GB" w:eastAsia="en-GB"/>
        </w:rPr>
        <w:t>,</w:t>
      </w:r>
    </w:p>
    <w:p w14:paraId="20D0F96A"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sl-TxInterestedFreqListL2-U2U-r18</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SL-TxInterestedFreqList-r16,</w:t>
      </w:r>
    </w:p>
    <w:p w14:paraId="0BFD1BFF"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sl-TypeTxSyncListL2-U2U-r18</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SEQUENCE</w:t>
      </w:r>
      <w:r w:rsidRPr="00625796">
        <w:rPr>
          <w:rFonts w:ascii="Courier New" w:eastAsia="Yu Mincho" w:hAnsi="Courier New"/>
          <w:color w:val="auto"/>
          <w:sz w:val="16"/>
          <w:lang w:val="en-GB" w:eastAsia="en-GB"/>
        </w:rPr>
        <w:t xml:space="preserve"> (</w:t>
      </w:r>
      <w:r w:rsidRPr="00625796">
        <w:rPr>
          <w:rFonts w:ascii="Courier New" w:eastAsia="Yu Mincho" w:hAnsi="Courier New"/>
          <w:color w:val="993366"/>
          <w:sz w:val="16"/>
          <w:lang w:val="en-GB" w:eastAsia="en-GB"/>
        </w:rPr>
        <w:t>SIZE</w:t>
      </w:r>
      <w:r w:rsidRPr="00625796">
        <w:rPr>
          <w:rFonts w:ascii="Courier New" w:eastAsia="Yu Mincho" w:hAnsi="Courier New"/>
          <w:color w:val="auto"/>
          <w:sz w:val="16"/>
          <w:lang w:val="en-GB" w:eastAsia="en-GB"/>
        </w:rPr>
        <w:t xml:space="preserve"> (</w:t>
      </w:r>
      <w:proofErr w:type="gramStart"/>
      <w:r w:rsidRPr="00625796">
        <w:rPr>
          <w:rFonts w:ascii="Courier New" w:eastAsia="Yu Mincho" w:hAnsi="Courier New"/>
          <w:color w:val="auto"/>
          <w:sz w:val="16"/>
          <w:lang w:val="en-GB" w:eastAsia="en-GB"/>
        </w:rPr>
        <w:t>1..</w:t>
      </w:r>
      <w:proofErr w:type="gramEnd"/>
      <w:r w:rsidRPr="00625796">
        <w:rPr>
          <w:rFonts w:ascii="Courier New" w:eastAsia="Yu Mincho" w:hAnsi="Courier New"/>
          <w:color w:val="auto"/>
          <w:sz w:val="16"/>
          <w:lang w:val="en-GB" w:eastAsia="en-GB"/>
        </w:rPr>
        <w:t>maxNrofFreqSL-r16))</w:t>
      </w:r>
      <w:r w:rsidRPr="00625796">
        <w:rPr>
          <w:rFonts w:ascii="Courier New" w:eastAsia="Yu Mincho" w:hAnsi="Courier New"/>
          <w:color w:val="993366"/>
          <w:sz w:val="16"/>
          <w:lang w:val="en-GB" w:eastAsia="en-GB"/>
        </w:rPr>
        <w:t xml:space="preserve"> OF</w:t>
      </w:r>
      <w:r w:rsidRPr="00625796">
        <w:rPr>
          <w:rFonts w:ascii="Courier New" w:eastAsia="Yu Mincho" w:hAnsi="Courier New"/>
          <w:color w:val="auto"/>
          <w:sz w:val="16"/>
          <w:lang w:val="en-GB" w:eastAsia="en-GB"/>
        </w:rPr>
        <w:t xml:space="preserve"> SL-TypeTxSync-r16,</w:t>
      </w:r>
    </w:p>
    <w:p w14:paraId="0827B9DE"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sl-CapabilityInformationSidelink-r18</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OCTET</w:t>
      </w:r>
      <w:r w:rsidRPr="00625796">
        <w:rPr>
          <w:rFonts w:ascii="Courier New" w:eastAsia="Yu Mincho" w:hAnsi="Courier New"/>
          <w:color w:val="auto"/>
          <w:sz w:val="16"/>
          <w:lang w:val="en-GB" w:eastAsia="en-GB"/>
        </w:rPr>
        <w:t xml:space="preserve"> </w:t>
      </w:r>
      <w:r w:rsidRPr="00625796">
        <w:rPr>
          <w:rFonts w:ascii="Courier New" w:eastAsia="Yu Mincho" w:hAnsi="Courier New"/>
          <w:color w:val="993366"/>
          <w:sz w:val="16"/>
          <w:lang w:val="en-GB" w:eastAsia="en-GB"/>
        </w:rPr>
        <w:t>STRING</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OPTIONAL</w:t>
      </w:r>
      <w:r w:rsidRPr="00625796">
        <w:rPr>
          <w:rFonts w:ascii="Courier New" w:eastAsia="Yu Mincho" w:hAnsi="Courier New"/>
          <w:color w:val="auto"/>
          <w:sz w:val="16"/>
          <w:lang w:val="en-GB" w:eastAsia="en-GB"/>
        </w:rPr>
        <w:t>,</w:t>
      </w:r>
    </w:p>
    <w:p w14:paraId="77121DE9"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sl-U2U-InfoList-r18</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SIZE</w:t>
      </w:r>
      <w:r w:rsidRPr="00625796">
        <w:rPr>
          <w:rFonts w:ascii="Courier New" w:eastAsia="Times New Roman" w:hAnsi="Courier New"/>
          <w:color w:val="auto"/>
          <w:sz w:val="16"/>
          <w:lang w:val="en-GB" w:eastAsia="en-GB"/>
        </w:rPr>
        <w:t xml:space="preserve"> (</w:t>
      </w:r>
      <w:proofErr w:type="gramStart"/>
      <w:r w:rsidRPr="00625796">
        <w:rPr>
          <w:rFonts w:ascii="Courier New" w:eastAsia="Times New Roman" w:hAnsi="Courier New"/>
          <w:color w:val="auto"/>
          <w:sz w:val="16"/>
          <w:lang w:val="en-GB" w:eastAsia="en-GB"/>
        </w:rPr>
        <w:t>1..</w:t>
      </w:r>
      <w:proofErr w:type="gramEnd"/>
      <w:r w:rsidRPr="00625796">
        <w:rPr>
          <w:rFonts w:ascii="Courier New" w:eastAsia="Times New Roman" w:hAnsi="Courier New"/>
          <w:color w:val="auto"/>
          <w:sz w:val="16"/>
          <w:lang w:val="en-GB" w:eastAsia="en-GB"/>
        </w:rPr>
        <w:t xml:space="preserve"> maxNrofRemoteUE-r17))</w:t>
      </w:r>
      <w:r w:rsidRPr="00625796">
        <w:rPr>
          <w:rFonts w:ascii="Courier New" w:eastAsia="Times New Roman" w:hAnsi="Courier New"/>
          <w:color w:val="993366"/>
          <w:sz w:val="16"/>
          <w:lang w:val="en-GB" w:eastAsia="en-GB"/>
        </w:rPr>
        <w:t xml:space="preserve"> OF</w:t>
      </w:r>
      <w:r w:rsidRPr="00625796">
        <w:rPr>
          <w:rFonts w:ascii="Courier New" w:eastAsia="Times New Roman" w:hAnsi="Courier New"/>
          <w:color w:val="auto"/>
          <w:sz w:val="16"/>
          <w:lang w:val="en-GB" w:eastAsia="en-GB"/>
        </w:rPr>
        <w:t xml:space="preserve"> SL-U2U-Info-r18               </w:t>
      </w:r>
      <w:r w:rsidRPr="00625796">
        <w:rPr>
          <w:rFonts w:ascii="Courier New" w:eastAsia="Yu Mincho" w:hAnsi="Courier New"/>
          <w:color w:val="993366"/>
          <w:sz w:val="16"/>
          <w:lang w:val="en-GB" w:eastAsia="en-GB"/>
        </w:rPr>
        <w:t>OPTIONAL</w:t>
      </w:r>
      <w:r w:rsidRPr="00625796">
        <w:rPr>
          <w:rFonts w:ascii="Courier New" w:eastAsia="Yu Mincho" w:hAnsi="Courier New"/>
          <w:color w:val="auto"/>
          <w:sz w:val="16"/>
          <w:lang w:val="en-GB" w:eastAsia="en-GB"/>
        </w:rPr>
        <w:t>,</w:t>
      </w:r>
    </w:p>
    <w:p w14:paraId="0D12708E"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w:t>
      </w:r>
    </w:p>
    <w:p w14:paraId="1774A346"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Yu Mincho" w:hAnsi="Courier New"/>
          <w:color w:val="auto"/>
          <w:sz w:val="16"/>
          <w:lang w:val="en-GB" w:eastAsia="en-GB"/>
        </w:rPr>
        <w:t>}</w:t>
      </w:r>
    </w:p>
    <w:p w14:paraId="70A863EE"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p>
    <w:p w14:paraId="070EA7D0"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SL-U2U-Info-r18 </w:t>
      </w:r>
      <w:r w:rsidRPr="00625796">
        <w:rPr>
          <w:rFonts w:ascii="Courier New" w:eastAsia="Yu Mincho" w:hAnsi="Courier New"/>
          <w:color w:val="auto"/>
          <w:sz w:val="16"/>
          <w:lang w:val="en-GB" w:eastAsia="en-GB"/>
        </w:rPr>
        <w:t>::=</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SEQUENCE</w:t>
      </w:r>
      <w:r w:rsidRPr="00625796">
        <w:rPr>
          <w:rFonts w:ascii="Courier New" w:eastAsia="Yu Mincho" w:hAnsi="Courier New"/>
          <w:color w:val="auto"/>
          <w:sz w:val="16"/>
          <w:lang w:val="en-GB" w:eastAsia="en-GB"/>
        </w:rPr>
        <w:t xml:space="preserve"> {</w:t>
      </w:r>
    </w:p>
    <w:p w14:paraId="58487DE6"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    sl-U2U-Identity-r18                    </w:t>
      </w:r>
      <w:r w:rsidRPr="00625796">
        <w:rPr>
          <w:rFonts w:ascii="Courier New" w:eastAsia="Yu Mincho" w:hAnsi="Courier New"/>
          <w:color w:val="993366"/>
          <w:sz w:val="16"/>
          <w:lang w:val="en-GB" w:eastAsia="en-GB"/>
        </w:rPr>
        <w:t>CHOICE</w:t>
      </w:r>
      <w:r w:rsidRPr="00625796">
        <w:rPr>
          <w:rFonts w:ascii="Courier New" w:eastAsia="Yu Mincho" w:hAnsi="Courier New"/>
          <w:color w:val="auto"/>
          <w:sz w:val="16"/>
          <w:lang w:val="en-GB" w:eastAsia="en-GB"/>
        </w:rPr>
        <w:t xml:space="preserve"> {</w:t>
      </w:r>
    </w:p>
    <w:p w14:paraId="7012C841"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sl-TargetUE-Identity-r18               </w:t>
      </w:r>
      <w:r w:rsidRPr="00625796">
        <w:rPr>
          <w:rFonts w:ascii="Courier New" w:eastAsia="Yu Mincho" w:hAnsi="Courier New"/>
          <w:color w:val="auto"/>
          <w:sz w:val="16"/>
          <w:lang w:val="en-GB" w:eastAsia="en-GB"/>
        </w:rPr>
        <w:t>SL-DestinationIdentity-r16,</w:t>
      </w:r>
    </w:p>
    <w:p w14:paraId="1B994E71"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sl-SourceUE-Identity-r18               </w:t>
      </w:r>
      <w:r w:rsidRPr="00625796">
        <w:rPr>
          <w:rFonts w:ascii="Courier New" w:eastAsia="Yu Mincho" w:hAnsi="Courier New"/>
          <w:color w:val="auto"/>
          <w:sz w:val="16"/>
          <w:lang w:val="en-GB" w:eastAsia="en-GB"/>
        </w:rPr>
        <w:t>SL-SourceIdentity-r17</w:t>
      </w:r>
    </w:p>
    <w:p w14:paraId="6362FD05"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w:t>
      </w:r>
    </w:p>
    <w:p w14:paraId="67919CF4"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highlight w:val="yellow"/>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highlight w:val="yellow"/>
          <w:lang w:val="en-GB" w:eastAsia="en-GB"/>
        </w:rPr>
        <w:t>sl-E2E-QoS-InfoList-r18</w:t>
      </w:r>
      <w:r w:rsidRPr="00625796">
        <w:rPr>
          <w:rFonts w:ascii="Courier New" w:eastAsia="Times New Roman" w:hAnsi="Courier New"/>
          <w:color w:val="auto"/>
          <w:sz w:val="16"/>
          <w:highlight w:val="yellow"/>
          <w:lang w:val="en-GB" w:eastAsia="en-GB"/>
        </w:rPr>
        <w:t xml:space="preserve">                 </w:t>
      </w:r>
      <w:r w:rsidRPr="00625796">
        <w:rPr>
          <w:rFonts w:ascii="Courier New" w:eastAsia="Yu Mincho" w:hAnsi="Courier New"/>
          <w:color w:val="993366"/>
          <w:sz w:val="16"/>
          <w:highlight w:val="yellow"/>
          <w:lang w:val="en-GB" w:eastAsia="en-GB"/>
        </w:rPr>
        <w:t>SEQUENCE</w:t>
      </w:r>
      <w:r w:rsidRPr="00625796">
        <w:rPr>
          <w:rFonts w:ascii="Courier New" w:eastAsia="Times New Roman" w:hAnsi="Courier New"/>
          <w:color w:val="auto"/>
          <w:sz w:val="16"/>
          <w:highlight w:val="yellow"/>
          <w:lang w:val="en-GB" w:eastAsia="en-GB"/>
        </w:rPr>
        <w:t xml:space="preserve"> (</w:t>
      </w:r>
      <w:r w:rsidRPr="00625796">
        <w:rPr>
          <w:rFonts w:ascii="Courier New" w:eastAsia="Yu Mincho" w:hAnsi="Courier New"/>
          <w:color w:val="993366"/>
          <w:sz w:val="16"/>
          <w:highlight w:val="yellow"/>
          <w:lang w:val="en-GB" w:eastAsia="en-GB"/>
        </w:rPr>
        <w:t>SIZE</w:t>
      </w:r>
      <w:r w:rsidRPr="00625796">
        <w:rPr>
          <w:rFonts w:ascii="Courier New" w:eastAsia="Times New Roman" w:hAnsi="Courier New"/>
          <w:color w:val="auto"/>
          <w:sz w:val="16"/>
          <w:highlight w:val="yellow"/>
          <w:lang w:val="en-GB" w:eastAsia="en-GB"/>
        </w:rPr>
        <w:t xml:space="preserve"> (</w:t>
      </w:r>
      <w:proofErr w:type="gramStart"/>
      <w:r w:rsidRPr="00625796">
        <w:rPr>
          <w:rFonts w:ascii="Courier New" w:eastAsia="Times New Roman" w:hAnsi="Courier New"/>
          <w:color w:val="auto"/>
          <w:sz w:val="16"/>
          <w:highlight w:val="yellow"/>
          <w:lang w:val="en-GB" w:eastAsia="en-GB"/>
        </w:rPr>
        <w:t>1..</w:t>
      </w:r>
      <w:proofErr w:type="gramEnd"/>
      <w:r w:rsidRPr="00625796">
        <w:rPr>
          <w:rFonts w:ascii="Courier New" w:eastAsia="Times New Roman" w:hAnsi="Courier New"/>
          <w:color w:val="auto"/>
          <w:sz w:val="16"/>
          <w:highlight w:val="yellow"/>
          <w:lang w:val="en-GB" w:eastAsia="en-GB"/>
        </w:rPr>
        <w:t xml:space="preserve"> maxNrofSL-QFIsPerDest-r16))</w:t>
      </w:r>
      <w:r w:rsidRPr="00625796">
        <w:rPr>
          <w:rFonts w:ascii="Courier New" w:eastAsia="Times New Roman" w:hAnsi="Courier New"/>
          <w:color w:val="993366"/>
          <w:sz w:val="16"/>
          <w:highlight w:val="yellow"/>
          <w:lang w:val="en-GB" w:eastAsia="en-GB"/>
        </w:rPr>
        <w:t xml:space="preserve"> OF</w:t>
      </w:r>
      <w:r w:rsidRPr="00625796">
        <w:rPr>
          <w:rFonts w:ascii="Courier New" w:eastAsia="Times New Roman" w:hAnsi="Courier New"/>
          <w:color w:val="auto"/>
          <w:sz w:val="16"/>
          <w:highlight w:val="yellow"/>
          <w:lang w:val="en-GB" w:eastAsia="en-GB"/>
        </w:rPr>
        <w:t xml:space="preserve"> SL-QoS-Info-r16         </w:t>
      </w:r>
      <w:r w:rsidRPr="00625796">
        <w:rPr>
          <w:rFonts w:ascii="Courier New" w:eastAsia="Yu Mincho" w:hAnsi="Courier New"/>
          <w:color w:val="993366"/>
          <w:sz w:val="16"/>
          <w:highlight w:val="yellow"/>
          <w:lang w:val="en-GB" w:eastAsia="en-GB"/>
        </w:rPr>
        <w:t>OPTIONAL</w:t>
      </w:r>
      <w:r w:rsidRPr="00625796">
        <w:rPr>
          <w:rFonts w:ascii="Courier New" w:eastAsia="Yu Mincho" w:hAnsi="Courier New"/>
          <w:color w:val="auto"/>
          <w:sz w:val="16"/>
          <w:highlight w:val="yellow"/>
          <w:lang w:val="en-GB" w:eastAsia="en-GB"/>
        </w:rPr>
        <w:t>,</w:t>
      </w:r>
    </w:p>
    <w:p w14:paraId="583F2B4F"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highlight w:val="yellow"/>
          <w:lang w:val="en-GB" w:eastAsia="en-GB"/>
        </w:rPr>
        <w:t xml:space="preserve">   </w:t>
      </w:r>
      <w:r w:rsidRPr="00625796">
        <w:rPr>
          <w:rFonts w:ascii="Courier New" w:eastAsia="Yu Mincho" w:hAnsi="Courier New"/>
          <w:color w:val="auto"/>
          <w:sz w:val="16"/>
          <w:highlight w:val="yellow"/>
          <w:lang w:val="en-GB" w:eastAsia="en-GB"/>
        </w:rPr>
        <w:t>sl-PerHop-QoS-InfoList-r18</w:t>
      </w:r>
      <w:r w:rsidRPr="00625796">
        <w:rPr>
          <w:rFonts w:ascii="Courier New" w:eastAsia="Times New Roman" w:hAnsi="Courier New"/>
          <w:color w:val="auto"/>
          <w:sz w:val="16"/>
          <w:highlight w:val="yellow"/>
          <w:lang w:val="en-GB" w:eastAsia="en-GB"/>
        </w:rPr>
        <w:t xml:space="preserve">              </w:t>
      </w:r>
      <w:r w:rsidRPr="00625796">
        <w:rPr>
          <w:rFonts w:ascii="Courier New" w:eastAsia="Yu Mincho" w:hAnsi="Courier New"/>
          <w:color w:val="993366"/>
          <w:sz w:val="16"/>
          <w:highlight w:val="yellow"/>
          <w:lang w:val="en-GB" w:eastAsia="en-GB"/>
        </w:rPr>
        <w:t>SEQUENCE</w:t>
      </w:r>
      <w:r w:rsidRPr="00625796">
        <w:rPr>
          <w:rFonts w:ascii="Courier New" w:eastAsia="Times New Roman" w:hAnsi="Courier New"/>
          <w:color w:val="auto"/>
          <w:sz w:val="16"/>
          <w:highlight w:val="yellow"/>
          <w:lang w:val="en-GB" w:eastAsia="en-GB"/>
        </w:rPr>
        <w:t xml:space="preserve"> (</w:t>
      </w:r>
      <w:r w:rsidRPr="00625796">
        <w:rPr>
          <w:rFonts w:ascii="Courier New" w:eastAsia="Yu Mincho" w:hAnsi="Courier New"/>
          <w:color w:val="993366"/>
          <w:sz w:val="16"/>
          <w:highlight w:val="yellow"/>
          <w:lang w:val="en-GB" w:eastAsia="en-GB"/>
        </w:rPr>
        <w:t>SIZE</w:t>
      </w:r>
      <w:r w:rsidRPr="00625796">
        <w:rPr>
          <w:rFonts w:ascii="Courier New" w:eastAsia="Times New Roman" w:hAnsi="Courier New"/>
          <w:color w:val="auto"/>
          <w:sz w:val="16"/>
          <w:highlight w:val="yellow"/>
          <w:lang w:val="en-GB" w:eastAsia="en-GB"/>
        </w:rPr>
        <w:t xml:space="preserve"> (</w:t>
      </w:r>
      <w:proofErr w:type="gramStart"/>
      <w:r w:rsidRPr="00625796">
        <w:rPr>
          <w:rFonts w:ascii="Courier New" w:eastAsia="Times New Roman" w:hAnsi="Courier New"/>
          <w:color w:val="auto"/>
          <w:sz w:val="16"/>
          <w:highlight w:val="yellow"/>
          <w:lang w:val="en-GB" w:eastAsia="en-GB"/>
        </w:rPr>
        <w:t>1..</w:t>
      </w:r>
      <w:proofErr w:type="gramEnd"/>
      <w:r w:rsidRPr="00625796">
        <w:rPr>
          <w:rFonts w:ascii="Courier New" w:eastAsia="Times New Roman" w:hAnsi="Courier New"/>
          <w:color w:val="auto"/>
          <w:sz w:val="16"/>
          <w:highlight w:val="yellow"/>
          <w:lang w:val="en-GB" w:eastAsia="en-GB"/>
        </w:rPr>
        <w:t xml:space="preserve"> maxNrofSL-QFIsPerDest-r16))</w:t>
      </w:r>
      <w:r w:rsidRPr="00625796">
        <w:rPr>
          <w:rFonts w:ascii="Courier New" w:eastAsia="Times New Roman" w:hAnsi="Courier New"/>
          <w:color w:val="993366"/>
          <w:sz w:val="16"/>
          <w:highlight w:val="yellow"/>
          <w:lang w:val="en-GB" w:eastAsia="en-GB"/>
        </w:rPr>
        <w:t xml:space="preserve"> OF</w:t>
      </w:r>
      <w:r w:rsidRPr="00625796">
        <w:rPr>
          <w:rFonts w:ascii="Courier New" w:eastAsia="Times New Roman" w:hAnsi="Courier New"/>
          <w:color w:val="auto"/>
          <w:sz w:val="16"/>
          <w:highlight w:val="yellow"/>
          <w:lang w:val="en-GB" w:eastAsia="en-GB"/>
        </w:rPr>
        <w:t xml:space="preserve"> SL-SplitQoS-Info-r18    </w:t>
      </w:r>
      <w:r w:rsidRPr="00625796">
        <w:rPr>
          <w:rFonts w:ascii="Courier New" w:eastAsia="Yu Mincho" w:hAnsi="Courier New"/>
          <w:color w:val="993366"/>
          <w:sz w:val="16"/>
          <w:highlight w:val="yellow"/>
          <w:lang w:val="en-GB" w:eastAsia="en-GB"/>
        </w:rPr>
        <w:t>OPTIONAL</w:t>
      </w:r>
      <w:r w:rsidRPr="00625796">
        <w:rPr>
          <w:rFonts w:ascii="Courier New" w:eastAsia="Yu Mincho" w:hAnsi="Courier New"/>
          <w:color w:val="auto"/>
          <w:sz w:val="16"/>
          <w:highlight w:val="yellow"/>
          <w:lang w:val="en-GB" w:eastAsia="en-GB"/>
        </w:rPr>
        <w:t>,</w:t>
      </w:r>
    </w:p>
    <w:p w14:paraId="0A6D5A68"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auto"/>
          <w:sz w:val="16"/>
          <w:lang w:val="en-GB" w:eastAsia="en-GB"/>
        </w:rPr>
        <w:t>sl-PerSLRB-QoS-InfoList-r18</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r w:rsidRPr="00625796">
        <w:rPr>
          <w:rFonts w:ascii="Courier New" w:eastAsia="Yu Mincho" w:hAnsi="Courier New"/>
          <w:color w:val="993366"/>
          <w:sz w:val="16"/>
          <w:lang w:val="en-GB" w:eastAsia="en-GB"/>
        </w:rPr>
        <w:t>SIZE</w:t>
      </w:r>
      <w:r w:rsidRPr="00625796">
        <w:rPr>
          <w:rFonts w:ascii="Courier New" w:eastAsia="Times New Roman" w:hAnsi="Courier New"/>
          <w:color w:val="auto"/>
          <w:sz w:val="16"/>
          <w:lang w:val="en-GB" w:eastAsia="en-GB"/>
        </w:rPr>
        <w:t xml:space="preserve"> (</w:t>
      </w:r>
      <w:proofErr w:type="gramStart"/>
      <w:r w:rsidRPr="00625796">
        <w:rPr>
          <w:rFonts w:ascii="Courier New" w:eastAsia="Times New Roman" w:hAnsi="Courier New"/>
          <w:color w:val="auto"/>
          <w:sz w:val="16"/>
          <w:lang w:val="en-GB" w:eastAsia="en-GB"/>
        </w:rPr>
        <w:t>1..</w:t>
      </w:r>
      <w:proofErr w:type="gramEnd"/>
      <w:r w:rsidRPr="00625796">
        <w:rPr>
          <w:rFonts w:ascii="Courier New" w:eastAsia="Times New Roman" w:hAnsi="Courier New"/>
          <w:color w:val="auto"/>
          <w:sz w:val="16"/>
          <w:lang w:val="en-GB" w:eastAsia="en-GB"/>
        </w:rPr>
        <w:t xml:space="preserve"> maxNrofSLRB-r16))</w:t>
      </w:r>
      <w:r w:rsidRPr="00625796">
        <w:rPr>
          <w:rFonts w:ascii="Courier New" w:eastAsia="Times New Roman" w:hAnsi="Courier New"/>
          <w:color w:val="993366"/>
          <w:sz w:val="16"/>
          <w:lang w:val="en-GB" w:eastAsia="en-GB"/>
        </w:rPr>
        <w:t xml:space="preserve"> OF</w:t>
      </w:r>
      <w:r w:rsidRPr="00625796">
        <w:rPr>
          <w:rFonts w:ascii="Courier New" w:eastAsia="Times New Roman" w:hAnsi="Courier New"/>
          <w:color w:val="auto"/>
          <w:sz w:val="16"/>
          <w:lang w:val="en-GB" w:eastAsia="en-GB"/>
        </w:rPr>
        <w:t xml:space="preserve"> SL-</w:t>
      </w:r>
      <w:r w:rsidRPr="00625796">
        <w:rPr>
          <w:rFonts w:ascii="Courier New" w:eastAsia="Yu Mincho" w:hAnsi="Courier New"/>
          <w:color w:val="auto"/>
          <w:sz w:val="16"/>
          <w:lang w:val="en-GB" w:eastAsia="en-GB"/>
        </w:rPr>
        <w:t>PerSLRB-QoS-Info</w:t>
      </w:r>
      <w:r w:rsidRPr="00625796">
        <w:rPr>
          <w:rFonts w:ascii="Courier New" w:eastAsia="Times New Roman" w:hAnsi="Courier New"/>
          <w:color w:val="auto"/>
          <w:sz w:val="16"/>
          <w:lang w:val="en-GB" w:eastAsia="en-GB"/>
        </w:rPr>
        <w:t xml:space="preserve">-r18           </w:t>
      </w:r>
      <w:r w:rsidRPr="00625796">
        <w:rPr>
          <w:rFonts w:ascii="Courier New" w:eastAsia="Yu Mincho" w:hAnsi="Courier New"/>
          <w:color w:val="993366"/>
          <w:sz w:val="16"/>
          <w:lang w:val="en-GB" w:eastAsia="en-GB"/>
        </w:rPr>
        <w:t>OPTIONAL</w:t>
      </w:r>
    </w:p>
    <w:p w14:paraId="2032000E"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w:t>
      </w:r>
    </w:p>
    <w:p w14:paraId="354CA51C" w14:textId="77777777" w:rsidR="00625796" w:rsidRDefault="00625796" w:rsidP="00566C75">
      <w:pPr>
        <w:spacing w:before="60" w:after="60"/>
        <w:rPr>
          <w:rFonts w:eastAsia="Malgun Gothic"/>
          <w:lang w:eastAsia="ko-KR"/>
        </w:rPr>
      </w:pPr>
    </w:p>
    <w:p w14:paraId="053186E6" w14:textId="7B250AF3" w:rsidR="008E7E5A" w:rsidRDefault="00520D2C" w:rsidP="00520D2C">
      <w:pPr>
        <w:spacing w:before="60" w:after="60"/>
        <w:jc w:val="both"/>
        <w:rPr>
          <w:rFonts w:eastAsia="Malgun Gothic"/>
          <w:lang w:eastAsia="ko-KR"/>
        </w:rPr>
      </w:pPr>
      <w:r>
        <w:rPr>
          <w:rFonts w:eastAsia="Malgun Gothic"/>
          <w:lang w:eastAsia="ko-KR"/>
        </w:rPr>
        <w:t xml:space="preserve">It is very clear that when upper layer has generated a new end-to-end QoS flow, this </w:t>
      </w:r>
      <w:r w:rsidR="00286EA8">
        <w:rPr>
          <w:rFonts w:eastAsia="Malgun Gothic"/>
          <w:lang w:eastAsia="ko-KR"/>
        </w:rPr>
        <w:t>equals to</w:t>
      </w:r>
      <w:r>
        <w:rPr>
          <w:rFonts w:eastAsia="Malgun Gothic"/>
          <w:lang w:eastAsia="ko-KR"/>
        </w:rPr>
        <w:t xml:space="preserve"> “information </w:t>
      </w:r>
      <w:r w:rsidRPr="00520D2C">
        <w:rPr>
          <w:rFonts w:eastAsia="Malgun Gothic"/>
          <w:lang w:eastAsia="ko-KR"/>
        </w:rPr>
        <w:t xml:space="preserve">by the </w:t>
      </w:r>
      <w:r w:rsidRPr="00520D2C">
        <w:rPr>
          <w:rFonts w:eastAsia="Malgun Gothic"/>
          <w:i/>
          <w:iCs/>
          <w:lang w:eastAsia="ko-KR"/>
        </w:rPr>
        <w:t>sl-TxResourceReqL2U2U-Relay</w:t>
      </w:r>
      <w:r w:rsidRPr="00520D2C">
        <w:rPr>
          <w:rFonts w:eastAsia="Malgun Gothic"/>
          <w:lang w:eastAsia="ko-KR"/>
        </w:rPr>
        <w:t xml:space="preserve"> has</w:t>
      </w:r>
      <w:r>
        <w:rPr>
          <w:rFonts w:eastAsia="Malgun Gothic"/>
          <w:lang w:eastAsia="ko-KR"/>
        </w:rPr>
        <w:t xml:space="preserve"> </w:t>
      </w:r>
      <w:r w:rsidRPr="00520D2C">
        <w:rPr>
          <w:rFonts w:eastAsia="Malgun Gothic"/>
          <w:lang w:eastAsia="ko-KR"/>
        </w:rPr>
        <w:t xml:space="preserve">changed since the last transmission of the </w:t>
      </w:r>
      <w:proofErr w:type="spellStart"/>
      <w:r w:rsidRPr="00520D2C">
        <w:rPr>
          <w:rFonts w:eastAsia="Malgun Gothic"/>
          <w:i/>
          <w:iCs/>
          <w:lang w:eastAsia="ko-KR"/>
        </w:rPr>
        <w:t>SidelinkUEInformationNR</w:t>
      </w:r>
      <w:proofErr w:type="spellEnd"/>
      <w:r w:rsidRPr="00520D2C">
        <w:rPr>
          <w:rFonts w:eastAsia="Malgun Gothic"/>
          <w:lang w:eastAsia="ko-KR"/>
        </w:rPr>
        <w:t xml:space="preserve"> message</w:t>
      </w:r>
      <w:r>
        <w:rPr>
          <w:rFonts w:eastAsia="Malgun Gothic"/>
          <w:lang w:eastAsia="ko-KR"/>
        </w:rPr>
        <w:t>”. Therefore, the SUI message has to be triggered</w:t>
      </w:r>
      <w:r w:rsidR="008E7E5A">
        <w:rPr>
          <w:rFonts w:eastAsia="Malgun Gothic"/>
          <w:lang w:eastAsia="ko-KR"/>
        </w:rPr>
        <w:t xml:space="preserve"> even before the remote UE sharing this QoS flow information for relay UE to split</w:t>
      </w:r>
      <w:r w:rsidR="00286EA8">
        <w:rPr>
          <w:rFonts w:eastAsia="Malgun Gothic"/>
          <w:lang w:eastAsia="ko-KR"/>
        </w:rPr>
        <w:t xml:space="preserve"> (in the so-called step 1)</w:t>
      </w:r>
      <w:r>
        <w:rPr>
          <w:rFonts w:eastAsia="Malgun Gothic"/>
          <w:lang w:eastAsia="ko-KR"/>
        </w:rPr>
        <w:t xml:space="preserve">. </w:t>
      </w:r>
      <w:r w:rsidR="008E7E5A">
        <w:rPr>
          <w:rFonts w:eastAsia="Malgun Gothic"/>
          <w:lang w:eastAsia="ko-KR"/>
        </w:rPr>
        <w:t xml:space="preserve">It will violate the </w:t>
      </w:r>
      <w:r w:rsidR="00625796">
        <w:rPr>
          <w:rFonts w:eastAsia="Malgun Gothic"/>
          <w:lang w:eastAsia="ko-KR"/>
        </w:rPr>
        <w:t xml:space="preserve">RRC </w:t>
      </w:r>
      <w:r w:rsidR="008E7E5A">
        <w:rPr>
          <w:rFonts w:eastAsia="Malgun Gothic"/>
          <w:lang w:eastAsia="ko-KR"/>
        </w:rPr>
        <w:t>specification if remote UE intentionally not to trigger SUI message to report this end-to-end QoS flow in “</w:t>
      </w:r>
      <w:r w:rsidR="008E7E5A" w:rsidRPr="008E7E5A">
        <w:rPr>
          <w:rFonts w:eastAsia="Yu Mincho"/>
          <w:i/>
          <w:iCs/>
        </w:rPr>
        <w:t>sl-E2E-QoS-InfoList-r18</w:t>
      </w:r>
      <w:r w:rsidR="008E7E5A">
        <w:rPr>
          <w:rFonts w:eastAsia="Yu Mincho"/>
        </w:rPr>
        <w:t>”</w:t>
      </w:r>
      <w:r w:rsidR="008E7E5A">
        <w:rPr>
          <w:rFonts w:eastAsia="Malgun Gothic"/>
          <w:lang w:eastAsia="ko-KR"/>
        </w:rPr>
        <w:t>.</w:t>
      </w:r>
    </w:p>
    <w:p w14:paraId="33474EF7" w14:textId="776383E7" w:rsidR="00C62C40" w:rsidRDefault="00625796" w:rsidP="00520D2C">
      <w:pPr>
        <w:spacing w:before="60" w:after="60"/>
        <w:jc w:val="both"/>
        <w:rPr>
          <w:rFonts w:eastAsia="Malgun Gothic"/>
          <w:lang w:eastAsia="ko-KR"/>
        </w:rPr>
      </w:pPr>
      <w:r>
        <w:rPr>
          <w:rFonts w:eastAsia="Malgun Gothic"/>
          <w:lang w:eastAsia="ko-KR"/>
        </w:rPr>
        <w:t xml:space="preserve">Therefore, when the </w:t>
      </w:r>
      <w:proofErr w:type="spellStart"/>
      <w:r>
        <w:rPr>
          <w:rFonts w:eastAsia="Malgun Gothic"/>
          <w:lang w:eastAsia="ko-KR"/>
        </w:rPr>
        <w:t>gNB</w:t>
      </w:r>
      <w:proofErr w:type="spellEnd"/>
      <w:r>
        <w:rPr>
          <w:rFonts w:eastAsia="Malgun Gothic"/>
          <w:lang w:eastAsia="ko-KR"/>
        </w:rPr>
        <w:t xml:space="preserve"> receives the 1</w:t>
      </w:r>
      <w:r w:rsidRPr="00625796">
        <w:rPr>
          <w:rFonts w:eastAsia="Malgun Gothic"/>
          <w:vertAlign w:val="superscript"/>
          <w:lang w:eastAsia="ko-KR"/>
        </w:rPr>
        <w:t>st</w:t>
      </w:r>
      <w:r>
        <w:rPr>
          <w:rFonts w:eastAsia="Malgun Gothic"/>
          <w:lang w:eastAsia="ko-KR"/>
        </w:rPr>
        <w:t xml:space="preserve"> </w:t>
      </w:r>
      <w:proofErr w:type="spellStart"/>
      <w:r w:rsidR="00575B52" w:rsidRPr="00520D2C">
        <w:rPr>
          <w:rFonts w:eastAsia="Malgun Gothic"/>
          <w:i/>
          <w:iCs/>
          <w:lang w:eastAsia="ko-KR"/>
        </w:rPr>
        <w:t>SidelinkUEInformationNR</w:t>
      </w:r>
      <w:proofErr w:type="spellEnd"/>
      <w:r>
        <w:rPr>
          <w:rFonts w:eastAsia="Malgun Gothic"/>
          <w:lang w:eastAsia="ko-KR"/>
        </w:rPr>
        <w:t xml:space="preserve"> message, it will configure QoS-flow-to-SLRB mapping in </w:t>
      </w:r>
      <w:proofErr w:type="spellStart"/>
      <w:r w:rsidRPr="00575B52">
        <w:rPr>
          <w:rFonts w:eastAsia="Malgun Gothic"/>
          <w:i/>
          <w:iCs/>
          <w:lang w:eastAsia="ko-KR"/>
        </w:rPr>
        <w:t>RRCReconfiguration</w:t>
      </w:r>
      <w:proofErr w:type="spellEnd"/>
      <w:r>
        <w:rPr>
          <w:rFonts w:eastAsia="Malgun Gothic"/>
          <w:lang w:eastAsia="ko-KR"/>
        </w:rPr>
        <w:t xml:space="preserve"> to the source remote UE. </w:t>
      </w:r>
      <w:r w:rsidR="00B72DA8" w:rsidRPr="00B72DA8">
        <w:rPr>
          <w:rFonts w:eastAsia="Malgun Gothic"/>
          <w:lang w:eastAsia="ko-KR"/>
        </w:rPr>
        <w:t>Then,</w:t>
      </w:r>
      <w:r w:rsidR="008E7E5A">
        <w:rPr>
          <w:rFonts w:eastAsia="Malgun Gothic"/>
          <w:lang w:eastAsia="ko-KR"/>
        </w:rPr>
        <w:t xml:space="preserve"> </w:t>
      </w:r>
      <w:r>
        <w:rPr>
          <w:rFonts w:eastAsia="Malgun Gothic"/>
          <w:lang w:eastAsia="ko-KR"/>
        </w:rPr>
        <w:t>the source remote UE is able to share the SLRB mapping and QoS flow information to the relay UE together. A</w:t>
      </w:r>
      <w:r w:rsidR="008E7E5A">
        <w:rPr>
          <w:rFonts w:eastAsia="Malgun Gothic"/>
          <w:lang w:eastAsia="ko-KR"/>
        </w:rPr>
        <w:t>fter split QoS</w:t>
      </w:r>
      <w:r w:rsidR="00286EA8">
        <w:rPr>
          <w:rFonts w:eastAsia="Malgun Gothic"/>
          <w:lang w:eastAsia="ko-KR"/>
        </w:rPr>
        <w:t xml:space="preserve"> result(s) are</w:t>
      </w:r>
      <w:r w:rsidR="008E7E5A">
        <w:rPr>
          <w:rFonts w:eastAsia="Malgun Gothic"/>
          <w:lang w:eastAsia="ko-KR"/>
        </w:rPr>
        <w:t xml:space="preserve"> sent back by </w:t>
      </w:r>
      <w:r w:rsidR="00286EA8">
        <w:rPr>
          <w:rFonts w:eastAsia="Malgun Gothic"/>
          <w:lang w:eastAsia="ko-KR"/>
        </w:rPr>
        <w:t>L2 U2U R</w:t>
      </w:r>
      <w:r w:rsidR="008E7E5A">
        <w:rPr>
          <w:rFonts w:eastAsia="Malgun Gothic"/>
          <w:lang w:eastAsia="ko-KR"/>
        </w:rPr>
        <w:t>elay UE,</w:t>
      </w:r>
      <w:r w:rsidR="00B72DA8" w:rsidRPr="00B72DA8">
        <w:rPr>
          <w:rFonts w:eastAsia="Malgun Gothic"/>
          <w:lang w:eastAsia="ko-KR"/>
        </w:rPr>
        <w:t xml:space="preserve"> </w:t>
      </w:r>
      <w:r w:rsidR="00520D2C">
        <w:rPr>
          <w:rFonts w:eastAsia="Malgun Gothic"/>
          <w:lang w:eastAsia="ko-KR"/>
        </w:rPr>
        <w:t>the Source Remote UE</w:t>
      </w:r>
      <w:r w:rsidR="00B72DA8" w:rsidRPr="00B72DA8">
        <w:rPr>
          <w:rFonts w:eastAsia="Malgun Gothic"/>
          <w:lang w:eastAsia="ko-KR"/>
        </w:rPr>
        <w:t xml:space="preserve"> will send another SUI for per-hop QoS report</w:t>
      </w:r>
      <w:r w:rsidR="008E7E5A">
        <w:rPr>
          <w:rFonts w:eastAsia="Malgun Gothic"/>
          <w:lang w:eastAsia="ko-KR"/>
        </w:rPr>
        <w:t xml:space="preserve"> in “</w:t>
      </w:r>
      <w:r w:rsidR="008E7E5A" w:rsidRPr="008E7E5A">
        <w:rPr>
          <w:rFonts w:eastAsia="Yu Mincho"/>
          <w:i/>
          <w:iCs/>
        </w:rPr>
        <w:t>sl-PerHop-QoS-InfoList-r18</w:t>
      </w:r>
      <w:r w:rsidR="008E7E5A">
        <w:rPr>
          <w:rFonts w:eastAsia="Malgun Gothic"/>
          <w:lang w:eastAsia="ko-KR"/>
        </w:rPr>
        <w:t>”</w:t>
      </w:r>
      <w:r w:rsidR="00B72DA8" w:rsidRPr="00B72DA8">
        <w:rPr>
          <w:rFonts w:eastAsia="Malgun Gothic"/>
          <w:lang w:eastAsia="ko-KR"/>
        </w:rPr>
        <w:t>. Thus, Alt 1 does not add a new SUI request to get QoS flow-to-SLRB mapping, but just reu</w:t>
      </w:r>
      <w:r w:rsidR="00286EA8">
        <w:rPr>
          <w:rFonts w:eastAsia="Malgun Gothic"/>
          <w:lang w:eastAsia="ko-KR"/>
        </w:rPr>
        <w:t>sing</w:t>
      </w:r>
      <w:r w:rsidR="00B72DA8" w:rsidRPr="00B72DA8">
        <w:rPr>
          <w:rFonts w:eastAsia="Malgun Gothic"/>
          <w:lang w:eastAsia="ko-KR"/>
        </w:rPr>
        <w:t xml:space="preserve"> the same </w:t>
      </w:r>
      <w:r w:rsidR="00286EA8">
        <w:rPr>
          <w:rFonts w:eastAsia="Malgun Gothic"/>
          <w:lang w:eastAsia="ko-KR"/>
        </w:rPr>
        <w:t>first</w:t>
      </w:r>
      <w:r w:rsidR="00B72DA8" w:rsidRPr="00B72DA8">
        <w:rPr>
          <w:rFonts w:eastAsia="Malgun Gothic"/>
          <w:lang w:eastAsia="ko-KR"/>
        </w:rPr>
        <w:t xml:space="preserve"> SUI </w:t>
      </w:r>
      <w:r w:rsidR="00286EA8">
        <w:rPr>
          <w:rFonts w:eastAsia="Malgun Gothic"/>
          <w:lang w:eastAsia="ko-KR"/>
        </w:rPr>
        <w:t xml:space="preserve">message required according to the </w:t>
      </w:r>
      <w:r w:rsidR="00B72DA8" w:rsidRPr="00B72DA8">
        <w:rPr>
          <w:rFonts w:eastAsia="Malgun Gothic"/>
          <w:lang w:eastAsia="ko-KR"/>
        </w:rPr>
        <w:t xml:space="preserve">existing procedure flow. </w:t>
      </w:r>
      <w:r>
        <w:rPr>
          <w:rFonts w:eastAsia="Malgun Gothic"/>
          <w:lang w:eastAsia="ko-KR"/>
        </w:rPr>
        <w:t>There are also two SUI message transmissions as currently requested by clause 5.8.3.2 even if Alt 2 is used. Hence, i</w:t>
      </w:r>
      <w:r w:rsidR="00B72DA8" w:rsidRPr="00B72DA8">
        <w:rPr>
          <w:rFonts w:eastAsia="Malgun Gothic"/>
          <w:lang w:eastAsia="ko-KR"/>
        </w:rPr>
        <w:t xml:space="preserve">t is wrong to assume Alt 2 will save one SUI </w:t>
      </w:r>
      <w:r>
        <w:rPr>
          <w:rFonts w:eastAsia="Malgun Gothic"/>
          <w:lang w:eastAsia="ko-KR"/>
        </w:rPr>
        <w:t xml:space="preserve">triggering </w:t>
      </w:r>
      <w:r w:rsidR="00B72DA8" w:rsidRPr="00B72DA8">
        <w:rPr>
          <w:rFonts w:eastAsia="Malgun Gothic"/>
          <w:lang w:eastAsia="ko-KR"/>
        </w:rPr>
        <w:t>for CONNECTED remote UE. It is the same number of SUI requests for both Alt 1 and Alt 2</w:t>
      </w:r>
      <w:r w:rsidR="00F65AFE">
        <w:rPr>
          <w:rFonts w:eastAsia="Malgun Gothic"/>
          <w:lang w:eastAsia="ko-KR"/>
        </w:rPr>
        <w:t>.</w:t>
      </w:r>
    </w:p>
    <w:p w14:paraId="75081D32" w14:textId="0E8B7D40" w:rsidR="00B72DA8" w:rsidRDefault="00B72DA8" w:rsidP="00520D2C">
      <w:pPr>
        <w:spacing w:before="60" w:after="60"/>
        <w:ind w:left="1440" w:hanging="1440"/>
        <w:jc w:val="both"/>
        <w:rPr>
          <w:b/>
          <w:bCs/>
        </w:rPr>
      </w:pPr>
      <w:r>
        <w:rPr>
          <w:b/>
          <w:bCs/>
        </w:rPr>
        <w:lastRenderedPageBreak/>
        <w:t>Observation 5</w:t>
      </w:r>
      <w:r>
        <w:rPr>
          <w:b/>
          <w:bCs/>
        </w:rPr>
        <w:tab/>
        <w:t>Regar</w:t>
      </w:r>
      <w:r w:rsidR="00F65AFE">
        <w:rPr>
          <w:b/>
          <w:bCs/>
        </w:rPr>
        <w:t>d</w:t>
      </w:r>
      <w:r>
        <w:rPr>
          <w:b/>
          <w:bCs/>
        </w:rPr>
        <w:t xml:space="preserve">ing the SUI message triggering, both </w:t>
      </w:r>
      <w:r w:rsidR="00F65AFE">
        <w:rPr>
          <w:b/>
          <w:bCs/>
        </w:rPr>
        <w:t xml:space="preserve">Alt 1 and Alt 2 will trigger two SUI messages from CONNECTED </w:t>
      </w:r>
      <w:r w:rsidR="00520D2C">
        <w:rPr>
          <w:b/>
          <w:bCs/>
        </w:rPr>
        <w:t xml:space="preserve">source Remote </w:t>
      </w:r>
      <w:r w:rsidR="00F65AFE">
        <w:rPr>
          <w:b/>
          <w:bCs/>
        </w:rPr>
        <w:t>UE (one before QoS Split, one after QoS split)</w:t>
      </w:r>
      <w:r>
        <w:rPr>
          <w:b/>
          <w:bCs/>
        </w:rPr>
        <w:t xml:space="preserve">. </w:t>
      </w:r>
    </w:p>
    <w:p w14:paraId="0D3525B2" w14:textId="77777777" w:rsidR="00C62C40" w:rsidRDefault="00C62C40" w:rsidP="00566C75">
      <w:pPr>
        <w:spacing w:before="60" w:after="60"/>
        <w:rPr>
          <w:rFonts w:eastAsia="Malgun Gothic"/>
          <w:lang w:eastAsia="ko-KR"/>
        </w:rPr>
      </w:pPr>
    </w:p>
    <w:p w14:paraId="3E660125" w14:textId="090AD9DC" w:rsidR="00625796" w:rsidRDefault="00520D2C" w:rsidP="00625796">
      <w:pPr>
        <w:spacing w:before="60" w:after="60"/>
        <w:jc w:val="both"/>
        <w:rPr>
          <w:rFonts w:eastAsia="Malgun Gothic"/>
          <w:lang w:eastAsia="ko-KR"/>
        </w:rPr>
      </w:pPr>
      <w:r>
        <w:rPr>
          <w:rFonts w:eastAsia="Malgun Gothic"/>
          <w:lang w:eastAsia="ko-KR"/>
        </w:rPr>
        <w:t xml:space="preserve">Finally, regarding the ASN.1 overhead, based on </w:t>
      </w:r>
      <w:r w:rsidR="008E7E5A">
        <w:rPr>
          <w:rFonts w:eastAsia="Malgun Gothic"/>
          <w:lang w:eastAsia="ko-KR"/>
        </w:rPr>
        <w:t xml:space="preserve">the assumption that “ </w:t>
      </w:r>
      <w:proofErr w:type="spellStart"/>
      <w:r w:rsidR="008E7E5A" w:rsidRPr="008E7E5A">
        <w:rPr>
          <w:rFonts w:eastAsia="Malgun Gothic"/>
          <w:i/>
          <w:iCs/>
          <w:lang w:eastAsia="ko-KR"/>
        </w:rPr>
        <w:t>sl</w:t>
      </w:r>
      <w:proofErr w:type="spellEnd"/>
      <w:r w:rsidR="008E7E5A" w:rsidRPr="008E7E5A">
        <w:rPr>
          <w:rFonts w:eastAsia="Malgun Gothic"/>
          <w:i/>
          <w:iCs/>
          <w:lang w:eastAsia="ko-KR"/>
        </w:rPr>
        <w:t>-QoS-</w:t>
      </w:r>
      <w:proofErr w:type="spellStart"/>
      <w:r w:rsidR="008E7E5A" w:rsidRPr="008E7E5A">
        <w:rPr>
          <w:rFonts w:eastAsia="Malgun Gothic"/>
          <w:i/>
          <w:iCs/>
          <w:lang w:eastAsia="ko-KR"/>
        </w:rPr>
        <w:t>FlowIdentity</w:t>
      </w:r>
      <w:proofErr w:type="spellEnd"/>
      <w:r w:rsidR="008E7E5A" w:rsidRPr="008E7E5A">
        <w:rPr>
          <w:rFonts w:eastAsia="Malgun Gothic"/>
          <w:lang w:eastAsia="ko-KR"/>
        </w:rPr>
        <w:t xml:space="preserve"> </w:t>
      </w:r>
      <w:r w:rsidR="008E7E5A">
        <w:rPr>
          <w:rFonts w:eastAsia="Malgun Gothic"/>
          <w:lang w:eastAsia="ko-KR"/>
        </w:rPr>
        <w:t>“ (QFI)</w:t>
      </w:r>
      <w:r w:rsidR="00F952A4">
        <w:rPr>
          <w:rFonts w:eastAsia="Malgun Gothic"/>
          <w:lang w:eastAsia="ko-KR"/>
        </w:rPr>
        <w:t xml:space="preserve"> </w:t>
      </w:r>
      <w:r w:rsidR="008E7E5A">
        <w:rPr>
          <w:rFonts w:eastAsia="Malgun Gothic"/>
          <w:lang w:eastAsia="ko-KR"/>
        </w:rPr>
        <w:t xml:space="preserve">is a per-UE identifier to be used for all QoS flows across different target </w:t>
      </w:r>
      <w:r w:rsidR="00575B52">
        <w:rPr>
          <w:rFonts w:eastAsia="Malgun Gothic"/>
          <w:lang w:eastAsia="ko-KR"/>
        </w:rPr>
        <w:t>Remote</w:t>
      </w:r>
      <w:r w:rsidR="008E7E5A">
        <w:rPr>
          <w:rFonts w:eastAsia="Malgun Gothic"/>
          <w:lang w:eastAsia="ko-KR"/>
        </w:rPr>
        <w:t xml:space="preserve"> UE </w:t>
      </w:r>
      <w:r w:rsidR="00575B52">
        <w:rPr>
          <w:rFonts w:eastAsia="Malgun Gothic"/>
          <w:lang w:eastAsia="ko-KR"/>
        </w:rPr>
        <w:t>destinations</w:t>
      </w:r>
      <w:r w:rsidR="008E7E5A">
        <w:rPr>
          <w:rFonts w:eastAsia="Malgun Gothic"/>
          <w:lang w:eastAsia="ko-KR"/>
        </w:rPr>
        <w:t xml:space="preserve">, so there is no </w:t>
      </w:r>
      <w:r w:rsidR="00575B52">
        <w:rPr>
          <w:rFonts w:eastAsia="Malgun Gothic"/>
          <w:lang w:eastAsia="ko-KR"/>
        </w:rPr>
        <w:t>ambiguity</w:t>
      </w:r>
      <w:r w:rsidR="008E7E5A">
        <w:rPr>
          <w:rFonts w:eastAsia="Malgun Gothic"/>
          <w:lang w:eastAsia="ko-KR"/>
        </w:rPr>
        <w:t xml:space="preserve"> for a remote UE to understand which QFI is associated with which destination and which end-to-end SLRB</w:t>
      </w:r>
      <w:r w:rsidR="00F952A4">
        <w:rPr>
          <w:rFonts w:eastAsia="Malgun Gothic"/>
          <w:lang w:eastAsia="ko-KR"/>
        </w:rPr>
        <w:t xml:space="preserve"> when processing </w:t>
      </w:r>
      <w:proofErr w:type="spellStart"/>
      <w:r w:rsidR="00F952A4" w:rsidRPr="00F952A4">
        <w:rPr>
          <w:rFonts w:eastAsia="Malgun Gothic"/>
          <w:i/>
          <w:iCs/>
          <w:lang w:eastAsia="ko-KR"/>
        </w:rPr>
        <w:t>UEInformationResponseSildeink</w:t>
      </w:r>
      <w:proofErr w:type="spellEnd"/>
      <w:r w:rsidR="00F952A4">
        <w:rPr>
          <w:rFonts w:eastAsia="Malgun Gothic"/>
          <w:lang w:eastAsia="ko-KR"/>
        </w:rPr>
        <w:t xml:space="preserve"> message</w:t>
      </w:r>
      <w:r w:rsidR="00625796">
        <w:rPr>
          <w:rFonts w:eastAsia="Malgun Gothic"/>
          <w:lang w:eastAsia="ko-KR"/>
        </w:rPr>
        <w:t xml:space="preserve">.  Then, </w:t>
      </w:r>
      <w:r w:rsidR="008E7E5A">
        <w:rPr>
          <w:rFonts w:eastAsia="Malgun Gothic"/>
          <w:lang w:eastAsia="ko-KR"/>
        </w:rPr>
        <w:t xml:space="preserve">there is no need to modify the current ASN.1 format of </w:t>
      </w:r>
      <w:proofErr w:type="spellStart"/>
      <w:r w:rsidR="008E7E5A" w:rsidRPr="00575B52">
        <w:rPr>
          <w:rFonts w:eastAsia="Malgun Gothic"/>
          <w:i/>
          <w:iCs/>
          <w:lang w:eastAsia="ko-KR"/>
        </w:rPr>
        <w:t>UEInformationResponse</w:t>
      </w:r>
      <w:r w:rsidR="00575B52" w:rsidRPr="00575B52">
        <w:rPr>
          <w:rFonts w:eastAsia="Malgun Gothic"/>
          <w:i/>
          <w:iCs/>
          <w:lang w:eastAsia="ko-KR"/>
        </w:rPr>
        <w:t>Sidelink</w:t>
      </w:r>
      <w:proofErr w:type="spellEnd"/>
      <w:r w:rsidR="008E7E5A">
        <w:rPr>
          <w:rFonts w:eastAsia="Malgun Gothic"/>
          <w:lang w:eastAsia="ko-KR"/>
        </w:rPr>
        <w:t xml:space="preserve"> message</w:t>
      </w:r>
      <w:r w:rsidR="00625796">
        <w:rPr>
          <w:rFonts w:eastAsia="Malgun Gothic"/>
          <w:lang w:eastAsia="ko-KR"/>
        </w:rPr>
        <w:t xml:space="preserve">. The change of </w:t>
      </w:r>
      <w:proofErr w:type="spellStart"/>
      <w:r w:rsidR="00625796" w:rsidRPr="00575B52">
        <w:rPr>
          <w:rFonts w:eastAsia="Malgun Gothic"/>
          <w:i/>
          <w:iCs/>
          <w:lang w:eastAsia="ko-KR"/>
        </w:rPr>
        <w:t>UEInformat</w:t>
      </w:r>
      <w:r w:rsidR="00575B52" w:rsidRPr="00575B52">
        <w:rPr>
          <w:rFonts w:eastAsia="Malgun Gothic"/>
          <w:i/>
          <w:iCs/>
          <w:lang w:eastAsia="ko-KR"/>
        </w:rPr>
        <w:t>i</w:t>
      </w:r>
      <w:r w:rsidR="00625796" w:rsidRPr="00575B52">
        <w:rPr>
          <w:rFonts w:eastAsia="Malgun Gothic"/>
          <w:i/>
          <w:iCs/>
          <w:lang w:eastAsia="ko-KR"/>
        </w:rPr>
        <w:t>onRequestSidelink</w:t>
      </w:r>
      <w:proofErr w:type="spellEnd"/>
      <w:r w:rsidR="00625796">
        <w:rPr>
          <w:rFonts w:eastAsia="Malgun Gothic"/>
          <w:lang w:eastAsia="ko-KR"/>
        </w:rPr>
        <w:t xml:space="preserve"> message to add SLRB information is also very minimal, with the following two </w:t>
      </w:r>
      <w:r w:rsidR="00575B52">
        <w:rPr>
          <w:rFonts w:eastAsia="Malgun Gothic"/>
          <w:lang w:eastAsia="ko-KR"/>
        </w:rPr>
        <w:t>options</w:t>
      </w:r>
      <w:r w:rsidR="00F952A4">
        <w:rPr>
          <w:rFonts w:eastAsia="Malgun Gothic"/>
          <w:lang w:eastAsia="ko-KR"/>
        </w:rPr>
        <w:t xml:space="preserve"> for consideration</w:t>
      </w:r>
      <w:r w:rsidR="00625796">
        <w:rPr>
          <w:rFonts w:eastAsia="Malgun Gothic"/>
          <w:lang w:eastAsia="ko-KR"/>
        </w:rPr>
        <w:t>:</w:t>
      </w:r>
    </w:p>
    <w:p w14:paraId="19B08EBC" w14:textId="11E24053" w:rsidR="00625796" w:rsidRPr="003970E8" w:rsidRDefault="00625796" w:rsidP="00625796">
      <w:pPr>
        <w:spacing w:before="60" w:after="60"/>
        <w:jc w:val="both"/>
        <w:rPr>
          <w:rFonts w:eastAsia="Malgun Gothic"/>
          <w:i/>
          <w:iCs/>
          <w:lang w:eastAsia="ko-KR"/>
        </w:rPr>
      </w:pPr>
      <w:r w:rsidRPr="003970E8">
        <w:rPr>
          <w:rFonts w:eastAsia="Malgun Gothic"/>
          <w:i/>
          <w:iCs/>
          <w:lang w:eastAsia="ko-KR"/>
        </w:rPr>
        <w:t>Option 1:</w:t>
      </w:r>
      <w:r w:rsidR="003970E8" w:rsidRPr="003970E8">
        <w:rPr>
          <w:rFonts w:eastAsia="Malgun Gothic"/>
          <w:i/>
          <w:iCs/>
          <w:lang w:eastAsia="ko-KR"/>
        </w:rPr>
        <w:t xml:space="preserve"> Add the associated SLRB information directly into per-flow QoS information:</w:t>
      </w:r>
    </w:p>
    <w:p w14:paraId="24BD9ED7" w14:textId="20EB8659" w:rsidR="00625796" w:rsidRDefault="00625796" w:rsidP="00625796">
      <w:pPr>
        <w:spacing w:before="60" w:after="60"/>
        <w:jc w:val="both"/>
        <w:rPr>
          <w:rFonts w:eastAsia="Malgun Gothic"/>
          <w:lang w:eastAsia="ko-KR"/>
        </w:rPr>
      </w:pPr>
    </w:p>
    <w:p w14:paraId="4E1A8DD9"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UEInformationRequestSidelink-r18-IEs ::=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p>
    <w:p w14:paraId="6BC09E0A"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sidRPr="00625796">
        <w:rPr>
          <w:rFonts w:ascii="Courier New" w:eastAsia="Times New Roman" w:hAnsi="Courier New"/>
          <w:color w:val="auto"/>
          <w:sz w:val="16"/>
          <w:lang w:val="en-GB" w:eastAsia="en-GB"/>
        </w:rPr>
        <w:t xml:space="preserve">    sl-E2E-QoS-ConnectionListPC5-r18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SIZE</w:t>
      </w:r>
      <w:r w:rsidRPr="00625796">
        <w:rPr>
          <w:rFonts w:ascii="Courier New" w:eastAsia="Times New Roman" w:hAnsi="Courier New"/>
          <w:color w:val="auto"/>
          <w:sz w:val="16"/>
          <w:lang w:val="en-GB" w:eastAsia="en-GB"/>
        </w:rPr>
        <w:t xml:space="preserve"> (</w:t>
      </w:r>
      <w:proofErr w:type="gramStart"/>
      <w:r w:rsidRPr="00625796">
        <w:rPr>
          <w:rFonts w:ascii="Courier New" w:eastAsia="Times New Roman" w:hAnsi="Courier New"/>
          <w:color w:val="auto"/>
          <w:sz w:val="16"/>
          <w:lang w:val="en-GB" w:eastAsia="en-GB"/>
        </w:rPr>
        <w:t>1..</w:t>
      </w:r>
      <w:proofErr w:type="gramEnd"/>
      <w:r w:rsidRPr="00625796">
        <w:rPr>
          <w:rFonts w:ascii="Courier New" w:eastAsia="Times New Roman" w:hAnsi="Courier New"/>
          <w:color w:val="auto"/>
          <w:sz w:val="16"/>
          <w:lang w:val="en-GB" w:eastAsia="en-GB"/>
        </w:rPr>
        <w:t xml:space="preserve"> maxNrofSL-Dest-r16))</w:t>
      </w:r>
      <w:r w:rsidRPr="00625796">
        <w:rPr>
          <w:rFonts w:ascii="Courier New" w:eastAsia="Times New Roman" w:hAnsi="Courier New"/>
          <w:color w:val="993366"/>
          <w:sz w:val="16"/>
          <w:lang w:val="en-GB" w:eastAsia="en-GB"/>
        </w:rPr>
        <w:t xml:space="preserve"> OF</w:t>
      </w:r>
      <w:r w:rsidRPr="00625796">
        <w:rPr>
          <w:rFonts w:ascii="Courier New" w:eastAsia="Times New Roman" w:hAnsi="Courier New"/>
          <w:color w:val="auto"/>
          <w:sz w:val="16"/>
          <w:lang w:val="en-GB" w:eastAsia="en-GB"/>
        </w:rPr>
        <w:t xml:space="preserve"> SL-E2E-QoS-ConnectionPC5-r18 </w:t>
      </w:r>
      <w:r w:rsidRPr="00625796">
        <w:rPr>
          <w:rFonts w:ascii="Courier New" w:eastAsia="Times New Roman" w:hAnsi="Courier New"/>
          <w:color w:val="993366"/>
          <w:sz w:val="16"/>
          <w:lang w:val="en-GB" w:eastAsia="en-GB"/>
        </w:rPr>
        <w:t>OPTIONAL</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808080"/>
          <w:sz w:val="16"/>
          <w:lang w:val="en-GB" w:eastAsia="en-GB"/>
        </w:rPr>
        <w:t>-- Need N</w:t>
      </w:r>
    </w:p>
    <w:p w14:paraId="577BC82A"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w:t>
      </w:r>
      <w:proofErr w:type="spellStart"/>
      <w:r w:rsidRPr="00625796">
        <w:rPr>
          <w:rFonts w:ascii="Courier New" w:eastAsia="Times New Roman" w:hAnsi="Courier New"/>
          <w:color w:val="auto"/>
          <w:sz w:val="16"/>
          <w:lang w:val="en-GB" w:eastAsia="en-GB"/>
        </w:rPr>
        <w:t>lateNonCriticalExtension</w:t>
      </w:r>
      <w:proofErr w:type="spellEnd"/>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OCTET</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STRING</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OPTIONAL</w:t>
      </w:r>
      <w:r w:rsidRPr="00625796">
        <w:rPr>
          <w:rFonts w:ascii="Courier New" w:eastAsia="Times New Roman" w:hAnsi="Courier New"/>
          <w:color w:val="auto"/>
          <w:sz w:val="16"/>
          <w:lang w:val="en-GB" w:eastAsia="en-GB"/>
        </w:rPr>
        <w:t>,</w:t>
      </w:r>
    </w:p>
    <w:p w14:paraId="42BAC7B4"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w:t>
      </w:r>
      <w:proofErr w:type="spellStart"/>
      <w:r w:rsidRPr="00625796">
        <w:rPr>
          <w:rFonts w:ascii="Courier New" w:eastAsia="Times New Roman" w:hAnsi="Courier New"/>
          <w:color w:val="auto"/>
          <w:sz w:val="16"/>
          <w:lang w:val="en-GB" w:eastAsia="en-GB"/>
        </w:rPr>
        <w:t>nonCriticalExtension</w:t>
      </w:r>
      <w:proofErr w:type="spellEnd"/>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                                                              </w:t>
      </w:r>
      <w:r w:rsidRPr="00625796">
        <w:rPr>
          <w:rFonts w:ascii="Courier New" w:eastAsia="Times New Roman" w:hAnsi="Courier New"/>
          <w:color w:val="993366"/>
          <w:sz w:val="16"/>
          <w:lang w:val="en-GB" w:eastAsia="en-GB"/>
        </w:rPr>
        <w:t>OPTIONAL</w:t>
      </w:r>
    </w:p>
    <w:p w14:paraId="128C1312"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w:t>
      </w:r>
    </w:p>
    <w:p w14:paraId="22C44261"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p>
    <w:p w14:paraId="5E33367D"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SL-E2E-QoS-ConnectionPC5-r18 ::=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p>
    <w:p w14:paraId="6DBE3C8A"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sl-DestinationIdentityRemoteUE-r18   SL-DestinationIdentity-r16,</w:t>
      </w:r>
    </w:p>
    <w:p w14:paraId="36255FE3" w14:textId="1416C4D0"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sl-QoS-InfoList-r18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SIZE</w:t>
      </w:r>
      <w:r w:rsidRPr="00625796">
        <w:rPr>
          <w:rFonts w:ascii="Courier New" w:eastAsia="Times New Roman" w:hAnsi="Courier New"/>
          <w:color w:val="auto"/>
          <w:sz w:val="16"/>
          <w:lang w:val="en-GB" w:eastAsia="en-GB"/>
        </w:rPr>
        <w:t xml:space="preserve"> (</w:t>
      </w:r>
      <w:proofErr w:type="gramStart"/>
      <w:r w:rsidRPr="00625796">
        <w:rPr>
          <w:rFonts w:ascii="Courier New" w:eastAsia="Times New Roman" w:hAnsi="Courier New"/>
          <w:color w:val="auto"/>
          <w:sz w:val="16"/>
          <w:lang w:val="en-GB" w:eastAsia="en-GB"/>
        </w:rPr>
        <w:t>1..</w:t>
      </w:r>
      <w:proofErr w:type="gramEnd"/>
      <w:r w:rsidRPr="00625796">
        <w:rPr>
          <w:rFonts w:ascii="Courier New" w:eastAsia="Times New Roman" w:hAnsi="Courier New"/>
          <w:color w:val="auto"/>
          <w:sz w:val="16"/>
          <w:lang w:val="en-GB" w:eastAsia="en-GB"/>
        </w:rPr>
        <w:t>maxNrofSL-QFIsPerDest-r16))</w:t>
      </w:r>
      <w:r w:rsidRPr="00625796">
        <w:rPr>
          <w:rFonts w:ascii="Courier New" w:eastAsia="Times New Roman" w:hAnsi="Courier New"/>
          <w:color w:val="993366"/>
          <w:sz w:val="16"/>
          <w:lang w:val="en-GB" w:eastAsia="en-GB"/>
        </w:rPr>
        <w:t xml:space="preserve"> OF</w:t>
      </w:r>
      <w:r w:rsidRPr="00625796">
        <w:rPr>
          <w:rFonts w:ascii="Courier New" w:eastAsia="Times New Roman" w:hAnsi="Courier New"/>
          <w:color w:val="auto"/>
          <w:sz w:val="16"/>
          <w:lang w:val="en-GB" w:eastAsia="en-GB"/>
        </w:rPr>
        <w:t xml:space="preserve"> SL-QoS-Info-</w:t>
      </w:r>
      <w:del w:id="2" w:author="Apple - Zhibin Wu 1" w:date="2024-04-04T11:39:00Z">
        <w:r w:rsidRPr="00625796" w:rsidDel="00D9162F">
          <w:rPr>
            <w:rFonts w:ascii="Courier New" w:eastAsia="Times New Roman" w:hAnsi="Courier New"/>
            <w:color w:val="auto"/>
            <w:sz w:val="16"/>
            <w:lang w:val="en-GB" w:eastAsia="en-GB"/>
          </w:rPr>
          <w:delText>r16</w:delText>
        </w:r>
      </w:del>
      <w:ins w:id="3" w:author="Apple - Zhibin Wu 1" w:date="2024-04-04T11:39:00Z">
        <w:r w:rsidR="00D9162F" w:rsidRPr="00625796">
          <w:rPr>
            <w:rFonts w:ascii="Courier New" w:eastAsia="Times New Roman" w:hAnsi="Courier New"/>
            <w:color w:val="auto"/>
            <w:sz w:val="16"/>
            <w:lang w:val="en-GB" w:eastAsia="en-GB"/>
          </w:rPr>
          <w:t>r1</w:t>
        </w:r>
        <w:r w:rsidR="00D9162F">
          <w:rPr>
            <w:rFonts w:ascii="Courier New" w:eastAsia="Times New Roman" w:hAnsi="Courier New"/>
            <w:color w:val="auto"/>
            <w:sz w:val="16"/>
            <w:lang w:val="en-GB" w:eastAsia="en-GB"/>
          </w:rPr>
          <w:t>8</w:t>
        </w:r>
      </w:ins>
    </w:p>
    <w:p w14:paraId="52DC5491" w14:textId="77777777" w:rsidR="00625796" w:rsidRP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Yu Mincho" w:hAnsi="Courier New"/>
          <w:color w:val="auto"/>
          <w:sz w:val="16"/>
          <w:lang w:val="en-GB" w:eastAsia="en-GB"/>
        </w:rPr>
        <w:t>}</w:t>
      </w:r>
    </w:p>
    <w:p w14:paraId="69A514FE" w14:textId="77777777" w:rsidR="00625796" w:rsidRDefault="00625796"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p>
    <w:p w14:paraId="0538AE03" w14:textId="7A9DE7FD" w:rsidR="003970E8" w:rsidRPr="003970E8"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4" w:author="Apple - Zhibin Wu 1" w:date="2024-04-04T11:30:00Z"/>
          <w:rFonts w:ascii="Courier New" w:eastAsia="Times New Roman" w:hAnsi="Courier New"/>
          <w:color w:val="auto"/>
          <w:sz w:val="16"/>
          <w:u w:val="single"/>
          <w:lang w:val="en-GB" w:eastAsia="en-GB"/>
        </w:rPr>
      </w:pPr>
      <w:ins w:id="5" w:author="Apple - Zhibin Wu 1" w:date="2024-04-04T11:30:00Z">
        <w:r w:rsidRPr="003970E8">
          <w:rPr>
            <w:rFonts w:ascii="Courier New" w:eastAsia="Times New Roman" w:hAnsi="Courier New"/>
            <w:color w:val="auto"/>
            <w:sz w:val="16"/>
            <w:u w:val="single"/>
            <w:lang w:val="en-GB" w:eastAsia="en-GB"/>
          </w:rPr>
          <w:t xml:space="preserve">SL-QoS-Info-r18 ::=                    </w:t>
        </w:r>
        <w:r w:rsidRPr="003970E8">
          <w:rPr>
            <w:rFonts w:ascii="Courier New" w:eastAsia="Times New Roman" w:hAnsi="Courier New"/>
            <w:color w:val="993366"/>
            <w:sz w:val="16"/>
            <w:u w:val="single"/>
            <w:lang w:val="en-GB" w:eastAsia="en-GB"/>
          </w:rPr>
          <w:t>SEQUENCE</w:t>
        </w:r>
        <w:r w:rsidRPr="003970E8">
          <w:rPr>
            <w:rFonts w:ascii="Courier New" w:eastAsia="Times New Roman" w:hAnsi="Courier New"/>
            <w:color w:val="auto"/>
            <w:sz w:val="16"/>
            <w:u w:val="single"/>
            <w:lang w:val="en-GB" w:eastAsia="en-GB"/>
          </w:rPr>
          <w:t xml:space="preserve"> {</w:t>
        </w:r>
      </w:ins>
    </w:p>
    <w:p w14:paraId="6A784A35" w14:textId="59D29578" w:rsidR="003970E8" w:rsidRDefault="003970E8" w:rsidP="003C253A">
      <w:pPr>
        <w:shd w:val="clear" w:color="auto" w:fill="E6E6E6"/>
        <w:spacing w:after="0"/>
        <w:ind w:firstLine="380"/>
        <w:rPr>
          <w:ins w:id="6" w:author="Apple - Zhibin Wu 1" w:date="2024-04-04T11:31:00Z"/>
          <w:rFonts w:eastAsia="Times New Roman"/>
          <w:color w:val="auto"/>
          <w:u w:val="single"/>
          <w:lang w:eastAsia="en-GB"/>
        </w:rPr>
      </w:pPr>
      <w:ins w:id="7" w:author="Apple - Zhibin Wu 1" w:date="2024-04-04T11:30:00Z">
        <w:r w:rsidRPr="003970E8">
          <w:rPr>
            <w:rFonts w:ascii="Courier New" w:eastAsia="Times New Roman" w:hAnsi="Courier New"/>
            <w:color w:val="auto"/>
            <w:sz w:val="16"/>
            <w:u w:val="single"/>
            <w:lang w:val="en-GB" w:eastAsia="en-GB"/>
          </w:rPr>
          <w:t>sl-QoS-FlowIdentity-r1</w:t>
        </w:r>
        <w:r>
          <w:rPr>
            <w:rFonts w:ascii="Courier New" w:eastAsia="Times New Roman" w:hAnsi="Courier New"/>
            <w:color w:val="auto"/>
            <w:sz w:val="16"/>
            <w:u w:val="single"/>
            <w:lang w:val="en-GB" w:eastAsia="en-GB"/>
          </w:rPr>
          <w:t>8</w:t>
        </w:r>
        <w:r w:rsidRPr="003970E8">
          <w:rPr>
            <w:rFonts w:ascii="Courier New" w:eastAsia="Times New Roman" w:hAnsi="Courier New"/>
            <w:color w:val="auto"/>
            <w:sz w:val="16"/>
            <w:u w:val="single"/>
            <w:lang w:val="en-GB" w:eastAsia="en-GB"/>
          </w:rPr>
          <w:t xml:space="preserve">              SL-PQFI-r16,</w:t>
        </w:r>
      </w:ins>
    </w:p>
    <w:p w14:paraId="68673113" w14:textId="4F7365B2" w:rsidR="003970E8" w:rsidRPr="003970E8" w:rsidRDefault="003970E8" w:rsidP="003C25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textAlignment w:val="baseline"/>
        <w:rPr>
          <w:ins w:id="8" w:author="Apple - Zhibin Wu 1" w:date="2024-04-04T11:30:00Z"/>
          <w:rFonts w:ascii="Courier New" w:eastAsia="Times New Roman" w:hAnsi="Courier New"/>
          <w:color w:val="auto"/>
          <w:sz w:val="16"/>
          <w:u w:val="single"/>
          <w:lang w:val="en-GB" w:eastAsia="en-GB"/>
        </w:rPr>
      </w:pPr>
      <w:ins w:id="9" w:author="Apple - Zhibin Wu 1" w:date="2024-04-04T11:31:00Z">
        <w:r w:rsidRPr="003970E8">
          <w:rPr>
            <w:rFonts w:ascii="Courier New" w:eastAsia="Times New Roman" w:hAnsi="Courier New"/>
            <w:color w:val="auto"/>
            <w:sz w:val="16"/>
            <w:u w:val="single"/>
            <w:lang w:val="en-GB" w:eastAsia="en-GB"/>
          </w:rPr>
          <w:t>sl-e2eRBIndex</w:t>
        </w:r>
      </w:ins>
      <w:ins w:id="10" w:author="Apple - Zhibin Wu 1" w:date="2024-04-04T11:49:00Z">
        <w:r w:rsidR="00907C33">
          <w:rPr>
            <w:rFonts w:ascii="Courier New" w:eastAsia="Times New Roman" w:hAnsi="Courier New"/>
            <w:color w:val="auto"/>
            <w:sz w:val="16"/>
            <w:u w:val="single"/>
            <w:lang w:val="en-GB" w:eastAsia="en-GB"/>
          </w:rPr>
          <w:t>-r18</w:t>
        </w:r>
      </w:ins>
      <w:ins w:id="11" w:author="Apple - Zhibin Wu 1" w:date="2024-04-04T11:31:00Z">
        <w:r w:rsidRPr="003970E8">
          <w:rPr>
            <w:rFonts w:ascii="Courier New" w:eastAsia="Times New Roman" w:hAnsi="Courier New"/>
            <w:color w:val="auto"/>
            <w:sz w:val="16"/>
            <w:u w:val="single"/>
            <w:lang w:val="en-GB" w:eastAsia="en-GB"/>
          </w:rPr>
          <w:t xml:space="preserve">                    SLRB-PC5-ConfigIndex-r16,</w:t>
        </w:r>
      </w:ins>
    </w:p>
    <w:p w14:paraId="23C3B809" w14:textId="0D6E5DD3" w:rsidR="003970E8" w:rsidRPr="003970E8"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 w:author="Apple - Zhibin Wu 1" w:date="2024-04-04T11:30:00Z"/>
          <w:rFonts w:ascii="Courier New" w:eastAsia="Times New Roman" w:hAnsi="Courier New"/>
          <w:color w:val="auto"/>
          <w:sz w:val="16"/>
          <w:u w:val="single"/>
          <w:lang w:val="en-GB" w:eastAsia="en-GB"/>
        </w:rPr>
      </w:pPr>
      <w:ins w:id="13" w:author="Apple - Zhibin Wu 1" w:date="2024-04-04T11:30:00Z">
        <w:r w:rsidRPr="003970E8">
          <w:rPr>
            <w:rFonts w:ascii="Courier New" w:eastAsia="Times New Roman" w:hAnsi="Courier New"/>
            <w:color w:val="auto"/>
            <w:sz w:val="16"/>
            <w:u w:val="single"/>
            <w:lang w:val="en-GB" w:eastAsia="en-GB"/>
          </w:rPr>
          <w:t xml:space="preserve">    sl-QoS-Profile-r16                   </w:t>
        </w:r>
        <w:proofErr w:type="spellStart"/>
        <w:r w:rsidRPr="003970E8">
          <w:rPr>
            <w:rFonts w:ascii="Courier New" w:eastAsia="Times New Roman" w:hAnsi="Courier New"/>
            <w:color w:val="auto"/>
            <w:sz w:val="16"/>
            <w:u w:val="single"/>
            <w:lang w:val="en-GB" w:eastAsia="en-GB"/>
          </w:rPr>
          <w:t>SL-QoS-Profile-r16</w:t>
        </w:r>
        <w:proofErr w:type="spellEnd"/>
        <w:r w:rsidRPr="003970E8">
          <w:rPr>
            <w:rFonts w:ascii="Courier New" w:eastAsia="Times New Roman" w:hAnsi="Courier New"/>
            <w:color w:val="auto"/>
            <w:sz w:val="16"/>
            <w:u w:val="single"/>
            <w:lang w:val="en-GB" w:eastAsia="en-GB"/>
          </w:rPr>
          <w:t xml:space="preserve">                                                          </w:t>
        </w:r>
      </w:ins>
    </w:p>
    <w:p w14:paraId="49CAB086"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4" w:author="Apple - Zhibin Wu 1" w:date="2024-04-04T11:30:00Z"/>
          <w:rFonts w:ascii="Courier New" w:eastAsia="Yu Mincho" w:hAnsi="Courier New"/>
          <w:color w:val="auto"/>
          <w:sz w:val="16"/>
          <w:lang w:val="en-GB" w:eastAsia="en-GB"/>
        </w:rPr>
      </w:pPr>
      <w:ins w:id="15" w:author="Apple - Zhibin Wu 1" w:date="2024-04-04T11:30:00Z">
        <w:r w:rsidRPr="00625796">
          <w:rPr>
            <w:rFonts w:ascii="Courier New" w:eastAsia="Yu Mincho" w:hAnsi="Courier New"/>
            <w:color w:val="auto"/>
            <w:sz w:val="16"/>
            <w:lang w:val="en-GB" w:eastAsia="en-GB"/>
          </w:rPr>
          <w:t>}</w:t>
        </w:r>
      </w:ins>
    </w:p>
    <w:p w14:paraId="1EE4BF57" w14:textId="77777777" w:rsidR="003970E8" w:rsidRPr="00625796" w:rsidRDefault="003970E8" w:rsidP="006257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p>
    <w:p w14:paraId="5FF15AE0" w14:textId="77777777" w:rsidR="00625796" w:rsidRDefault="00625796" w:rsidP="00625796">
      <w:pPr>
        <w:spacing w:before="60" w:after="60"/>
        <w:jc w:val="both"/>
        <w:rPr>
          <w:rFonts w:eastAsia="Malgun Gothic"/>
          <w:lang w:eastAsia="ko-KR"/>
        </w:rPr>
      </w:pPr>
    </w:p>
    <w:p w14:paraId="0CB236D7" w14:textId="5F8C4334" w:rsidR="003970E8" w:rsidRPr="003970E8" w:rsidRDefault="003970E8" w:rsidP="003970E8">
      <w:pPr>
        <w:spacing w:before="60" w:after="60"/>
        <w:jc w:val="both"/>
        <w:rPr>
          <w:rFonts w:eastAsia="Malgun Gothic"/>
          <w:i/>
          <w:iCs/>
          <w:lang w:eastAsia="ko-KR"/>
        </w:rPr>
      </w:pPr>
      <w:r w:rsidRPr="003970E8">
        <w:rPr>
          <w:rFonts w:eastAsia="Malgun Gothic"/>
          <w:i/>
          <w:iCs/>
          <w:lang w:eastAsia="ko-KR"/>
        </w:rPr>
        <w:t xml:space="preserve">Option </w:t>
      </w:r>
      <w:r>
        <w:rPr>
          <w:rFonts w:eastAsia="Malgun Gothic"/>
          <w:i/>
          <w:iCs/>
          <w:lang w:eastAsia="ko-KR"/>
        </w:rPr>
        <w:t>2</w:t>
      </w:r>
      <w:r w:rsidRPr="003970E8">
        <w:rPr>
          <w:rFonts w:eastAsia="Malgun Gothic"/>
          <w:i/>
          <w:iCs/>
          <w:lang w:eastAsia="ko-KR"/>
        </w:rPr>
        <w:t xml:space="preserve">: Add </w:t>
      </w:r>
      <w:r w:rsidR="00D9162F">
        <w:rPr>
          <w:rFonts w:eastAsia="Malgun Gothic"/>
          <w:i/>
          <w:iCs/>
          <w:lang w:eastAsia="ko-KR"/>
        </w:rPr>
        <w:t>a separate QFI-to-SLRB mapping list per target destination</w:t>
      </w:r>
      <w:r w:rsidRPr="003970E8">
        <w:rPr>
          <w:rFonts w:eastAsia="Malgun Gothic"/>
          <w:i/>
          <w:iCs/>
          <w:lang w:eastAsia="ko-KR"/>
        </w:rPr>
        <w:t>:</w:t>
      </w:r>
    </w:p>
    <w:p w14:paraId="2BEE9C2A" w14:textId="77777777" w:rsidR="003970E8" w:rsidRDefault="003970E8" w:rsidP="003970E8">
      <w:pPr>
        <w:spacing w:before="60" w:after="60"/>
        <w:jc w:val="both"/>
        <w:rPr>
          <w:rFonts w:eastAsia="Malgun Gothic"/>
          <w:lang w:eastAsia="ko-KR"/>
        </w:rPr>
      </w:pPr>
    </w:p>
    <w:p w14:paraId="7BE9CAB9"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UEInformationRequestSidelink-r18-IEs ::=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p>
    <w:p w14:paraId="531328BF"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val="en-GB" w:eastAsia="en-GB"/>
        </w:rPr>
      </w:pPr>
      <w:r w:rsidRPr="00625796">
        <w:rPr>
          <w:rFonts w:ascii="Courier New" w:eastAsia="Times New Roman" w:hAnsi="Courier New"/>
          <w:color w:val="auto"/>
          <w:sz w:val="16"/>
          <w:lang w:val="en-GB" w:eastAsia="en-GB"/>
        </w:rPr>
        <w:t xml:space="preserve">    sl-E2E-QoS-ConnectionListPC5-r18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SIZE</w:t>
      </w:r>
      <w:r w:rsidRPr="00625796">
        <w:rPr>
          <w:rFonts w:ascii="Courier New" w:eastAsia="Times New Roman" w:hAnsi="Courier New"/>
          <w:color w:val="auto"/>
          <w:sz w:val="16"/>
          <w:lang w:val="en-GB" w:eastAsia="en-GB"/>
        </w:rPr>
        <w:t xml:space="preserve"> (</w:t>
      </w:r>
      <w:proofErr w:type="gramStart"/>
      <w:r w:rsidRPr="00625796">
        <w:rPr>
          <w:rFonts w:ascii="Courier New" w:eastAsia="Times New Roman" w:hAnsi="Courier New"/>
          <w:color w:val="auto"/>
          <w:sz w:val="16"/>
          <w:lang w:val="en-GB" w:eastAsia="en-GB"/>
        </w:rPr>
        <w:t>1..</w:t>
      </w:r>
      <w:proofErr w:type="gramEnd"/>
      <w:r w:rsidRPr="00625796">
        <w:rPr>
          <w:rFonts w:ascii="Courier New" w:eastAsia="Times New Roman" w:hAnsi="Courier New"/>
          <w:color w:val="auto"/>
          <w:sz w:val="16"/>
          <w:lang w:val="en-GB" w:eastAsia="en-GB"/>
        </w:rPr>
        <w:t xml:space="preserve"> maxNrofSL-Dest-r16))</w:t>
      </w:r>
      <w:r w:rsidRPr="00625796">
        <w:rPr>
          <w:rFonts w:ascii="Courier New" w:eastAsia="Times New Roman" w:hAnsi="Courier New"/>
          <w:color w:val="993366"/>
          <w:sz w:val="16"/>
          <w:lang w:val="en-GB" w:eastAsia="en-GB"/>
        </w:rPr>
        <w:t xml:space="preserve"> OF</w:t>
      </w:r>
      <w:r w:rsidRPr="00625796">
        <w:rPr>
          <w:rFonts w:ascii="Courier New" w:eastAsia="Times New Roman" w:hAnsi="Courier New"/>
          <w:color w:val="auto"/>
          <w:sz w:val="16"/>
          <w:lang w:val="en-GB" w:eastAsia="en-GB"/>
        </w:rPr>
        <w:t xml:space="preserve"> SL-E2E-QoS-ConnectionPC5-r18 </w:t>
      </w:r>
      <w:r w:rsidRPr="00625796">
        <w:rPr>
          <w:rFonts w:ascii="Courier New" w:eastAsia="Times New Roman" w:hAnsi="Courier New"/>
          <w:color w:val="993366"/>
          <w:sz w:val="16"/>
          <w:lang w:val="en-GB" w:eastAsia="en-GB"/>
        </w:rPr>
        <w:t>OPTIONAL</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808080"/>
          <w:sz w:val="16"/>
          <w:lang w:val="en-GB" w:eastAsia="en-GB"/>
        </w:rPr>
        <w:t>-- Need N</w:t>
      </w:r>
    </w:p>
    <w:p w14:paraId="210F05E0"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w:t>
      </w:r>
      <w:proofErr w:type="spellStart"/>
      <w:r w:rsidRPr="00625796">
        <w:rPr>
          <w:rFonts w:ascii="Courier New" w:eastAsia="Times New Roman" w:hAnsi="Courier New"/>
          <w:color w:val="auto"/>
          <w:sz w:val="16"/>
          <w:lang w:val="en-GB" w:eastAsia="en-GB"/>
        </w:rPr>
        <w:t>lateNonCriticalExtension</w:t>
      </w:r>
      <w:proofErr w:type="spellEnd"/>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OCTET</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STRING</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OPTIONAL</w:t>
      </w:r>
      <w:r w:rsidRPr="00625796">
        <w:rPr>
          <w:rFonts w:ascii="Courier New" w:eastAsia="Times New Roman" w:hAnsi="Courier New"/>
          <w:color w:val="auto"/>
          <w:sz w:val="16"/>
          <w:lang w:val="en-GB" w:eastAsia="en-GB"/>
        </w:rPr>
        <w:t>,</w:t>
      </w:r>
    </w:p>
    <w:p w14:paraId="586117B9"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w:t>
      </w:r>
      <w:proofErr w:type="spellStart"/>
      <w:r w:rsidRPr="00625796">
        <w:rPr>
          <w:rFonts w:ascii="Courier New" w:eastAsia="Times New Roman" w:hAnsi="Courier New"/>
          <w:color w:val="auto"/>
          <w:sz w:val="16"/>
          <w:lang w:val="en-GB" w:eastAsia="en-GB"/>
        </w:rPr>
        <w:t>nonCriticalExtension</w:t>
      </w:r>
      <w:proofErr w:type="spellEnd"/>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                                                              </w:t>
      </w:r>
      <w:r w:rsidRPr="00625796">
        <w:rPr>
          <w:rFonts w:ascii="Courier New" w:eastAsia="Times New Roman" w:hAnsi="Courier New"/>
          <w:color w:val="993366"/>
          <w:sz w:val="16"/>
          <w:lang w:val="en-GB" w:eastAsia="en-GB"/>
        </w:rPr>
        <w:t>OPTIONAL</w:t>
      </w:r>
    </w:p>
    <w:p w14:paraId="1FD7FAA3"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w:t>
      </w:r>
    </w:p>
    <w:p w14:paraId="3BB6FE4E"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p>
    <w:p w14:paraId="7646CDED"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SL-E2E-QoS-ConnectionPC5-r18 ::=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p>
    <w:p w14:paraId="1556E3E7"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sl-DestinationIdentityRemoteUE-r18   SL-DestinationIdentity-r16,</w:t>
      </w:r>
    </w:p>
    <w:p w14:paraId="4171D07C" w14:textId="1CAE4D80" w:rsidR="003970E8"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 w:author="Apple - Zhibin Wu 1" w:date="2024-04-04T11:33:00Z"/>
          <w:rFonts w:ascii="Courier New" w:eastAsia="Times New Roman" w:hAnsi="Courier New"/>
          <w:color w:val="auto"/>
          <w:sz w:val="16"/>
          <w:lang w:val="en-GB" w:eastAsia="en-GB"/>
        </w:rPr>
      </w:pPr>
      <w:r w:rsidRPr="00625796">
        <w:rPr>
          <w:rFonts w:ascii="Courier New" w:eastAsia="Times New Roman" w:hAnsi="Courier New"/>
          <w:color w:val="auto"/>
          <w:sz w:val="16"/>
          <w:lang w:val="en-GB" w:eastAsia="en-GB"/>
        </w:rPr>
        <w:t xml:space="preserve">        sl-QoS-InfoList-r18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SIZE</w:t>
      </w:r>
      <w:r w:rsidRPr="00625796">
        <w:rPr>
          <w:rFonts w:ascii="Courier New" w:eastAsia="Times New Roman" w:hAnsi="Courier New"/>
          <w:color w:val="auto"/>
          <w:sz w:val="16"/>
          <w:lang w:val="en-GB" w:eastAsia="en-GB"/>
        </w:rPr>
        <w:t xml:space="preserve"> (</w:t>
      </w:r>
      <w:proofErr w:type="gramStart"/>
      <w:r w:rsidRPr="00625796">
        <w:rPr>
          <w:rFonts w:ascii="Courier New" w:eastAsia="Times New Roman" w:hAnsi="Courier New"/>
          <w:color w:val="auto"/>
          <w:sz w:val="16"/>
          <w:lang w:val="en-GB" w:eastAsia="en-GB"/>
        </w:rPr>
        <w:t>1..</w:t>
      </w:r>
      <w:proofErr w:type="gramEnd"/>
      <w:r w:rsidRPr="00625796">
        <w:rPr>
          <w:rFonts w:ascii="Courier New" w:eastAsia="Times New Roman" w:hAnsi="Courier New"/>
          <w:color w:val="auto"/>
          <w:sz w:val="16"/>
          <w:lang w:val="en-GB" w:eastAsia="en-GB"/>
        </w:rPr>
        <w:t>maxNrofSL-QFIsPerDest-r16))</w:t>
      </w:r>
      <w:r w:rsidRPr="00625796">
        <w:rPr>
          <w:rFonts w:ascii="Courier New" w:eastAsia="Times New Roman" w:hAnsi="Courier New"/>
          <w:color w:val="993366"/>
          <w:sz w:val="16"/>
          <w:lang w:val="en-GB" w:eastAsia="en-GB"/>
        </w:rPr>
        <w:t xml:space="preserve"> OF</w:t>
      </w:r>
      <w:r w:rsidRPr="00625796">
        <w:rPr>
          <w:rFonts w:ascii="Courier New" w:eastAsia="Times New Roman" w:hAnsi="Courier New"/>
          <w:color w:val="auto"/>
          <w:sz w:val="16"/>
          <w:lang w:val="en-GB" w:eastAsia="en-GB"/>
        </w:rPr>
        <w:t xml:space="preserve"> SL-QoS-Info-r16</w:t>
      </w:r>
    </w:p>
    <w:p w14:paraId="64403CD6" w14:textId="2FAE700C"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7" w:author="Apple - Zhibin Wu 1" w:date="2024-04-04T11:33:00Z"/>
          <w:rFonts w:ascii="Courier New" w:eastAsia="Times New Roman" w:hAnsi="Courier New"/>
          <w:color w:val="auto"/>
          <w:sz w:val="16"/>
          <w:lang w:val="en-GB" w:eastAsia="en-GB"/>
        </w:rPr>
      </w:pPr>
      <w:ins w:id="18" w:author="Apple - Zhibin Wu 1" w:date="2024-04-04T11:33:00Z">
        <w:r>
          <w:rPr>
            <w:rFonts w:ascii="Courier New" w:eastAsia="Times New Roman" w:hAnsi="Courier New"/>
            <w:color w:val="auto"/>
            <w:sz w:val="16"/>
            <w:lang w:val="en-GB" w:eastAsia="en-GB"/>
          </w:rPr>
          <w:tab/>
        </w:r>
        <w:r>
          <w:rPr>
            <w:rFonts w:ascii="Courier New" w:eastAsia="Times New Roman" w:hAnsi="Courier New"/>
            <w:color w:val="auto"/>
            <w:sz w:val="16"/>
            <w:lang w:val="en-GB" w:eastAsia="en-GB"/>
          </w:rPr>
          <w:tab/>
        </w:r>
        <w:r w:rsidRPr="00625796">
          <w:rPr>
            <w:rFonts w:ascii="Courier New" w:eastAsia="Times New Roman" w:hAnsi="Courier New"/>
            <w:color w:val="auto"/>
            <w:sz w:val="16"/>
            <w:lang w:val="en-GB" w:eastAsia="en-GB"/>
          </w:rPr>
          <w:t>sl-QoS-</w:t>
        </w:r>
        <w:r>
          <w:rPr>
            <w:rFonts w:ascii="Courier New" w:eastAsia="Times New Roman" w:hAnsi="Courier New"/>
            <w:color w:val="auto"/>
            <w:sz w:val="16"/>
            <w:lang w:val="en-GB" w:eastAsia="en-GB"/>
          </w:rPr>
          <w:t>SLRB-Mapping</w:t>
        </w:r>
        <w:r w:rsidRPr="00625796">
          <w:rPr>
            <w:rFonts w:ascii="Courier New" w:eastAsia="Times New Roman" w:hAnsi="Courier New"/>
            <w:color w:val="auto"/>
            <w:sz w:val="16"/>
            <w:lang w:val="en-GB" w:eastAsia="en-GB"/>
          </w:rPr>
          <w:t xml:space="preserve">-r18              </w:t>
        </w:r>
        <w:r w:rsidRPr="00625796">
          <w:rPr>
            <w:rFonts w:ascii="Courier New" w:eastAsia="Times New Roman" w:hAnsi="Courier New"/>
            <w:color w:val="993366"/>
            <w:sz w:val="16"/>
            <w:lang w:val="en-GB" w:eastAsia="en-GB"/>
          </w:rPr>
          <w:t>SEQUENCE</w:t>
        </w:r>
        <w:r w:rsidRPr="00625796">
          <w:rPr>
            <w:rFonts w:ascii="Courier New" w:eastAsia="Times New Roman" w:hAnsi="Courier New"/>
            <w:color w:val="auto"/>
            <w:sz w:val="16"/>
            <w:lang w:val="en-GB" w:eastAsia="en-GB"/>
          </w:rPr>
          <w:t xml:space="preserve"> (</w:t>
        </w:r>
        <w:r w:rsidRPr="00625796">
          <w:rPr>
            <w:rFonts w:ascii="Courier New" w:eastAsia="Times New Roman" w:hAnsi="Courier New"/>
            <w:color w:val="993366"/>
            <w:sz w:val="16"/>
            <w:lang w:val="en-GB" w:eastAsia="en-GB"/>
          </w:rPr>
          <w:t>SIZE</w:t>
        </w:r>
        <w:r w:rsidRPr="00625796">
          <w:rPr>
            <w:rFonts w:ascii="Courier New" w:eastAsia="Times New Roman" w:hAnsi="Courier New"/>
            <w:color w:val="auto"/>
            <w:sz w:val="16"/>
            <w:lang w:val="en-GB" w:eastAsia="en-GB"/>
          </w:rPr>
          <w:t xml:space="preserve"> (</w:t>
        </w:r>
        <w:proofErr w:type="gramStart"/>
        <w:r w:rsidRPr="00625796">
          <w:rPr>
            <w:rFonts w:ascii="Courier New" w:eastAsia="Times New Roman" w:hAnsi="Courier New"/>
            <w:color w:val="auto"/>
            <w:sz w:val="16"/>
            <w:lang w:val="en-GB" w:eastAsia="en-GB"/>
          </w:rPr>
          <w:t>1..</w:t>
        </w:r>
        <w:proofErr w:type="gramEnd"/>
        <w:r w:rsidRPr="00625796">
          <w:rPr>
            <w:rFonts w:ascii="Courier New" w:eastAsia="Times New Roman" w:hAnsi="Courier New"/>
            <w:color w:val="auto"/>
            <w:sz w:val="16"/>
            <w:lang w:val="en-GB" w:eastAsia="en-GB"/>
          </w:rPr>
          <w:t>maxNrofSL</w:t>
        </w:r>
      </w:ins>
      <w:ins w:id="19" w:author="Apple - Zhibin Wu 1" w:date="2024-04-04T11:35:00Z">
        <w:r w:rsidR="00D9162F">
          <w:rPr>
            <w:rFonts w:ascii="Courier New" w:eastAsia="Times New Roman" w:hAnsi="Courier New"/>
            <w:color w:val="auto"/>
            <w:sz w:val="16"/>
            <w:lang w:val="en-GB" w:eastAsia="en-GB"/>
          </w:rPr>
          <w:t>RB</w:t>
        </w:r>
      </w:ins>
      <w:ins w:id="20" w:author="Apple - Zhibin Wu 1" w:date="2024-04-04T11:33:00Z">
        <w:r w:rsidRPr="00625796">
          <w:rPr>
            <w:rFonts w:ascii="Courier New" w:eastAsia="Times New Roman" w:hAnsi="Courier New"/>
            <w:color w:val="auto"/>
            <w:sz w:val="16"/>
            <w:lang w:val="en-GB" w:eastAsia="en-GB"/>
          </w:rPr>
          <w:t>PerDest-r16))</w:t>
        </w:r>
        <w:r w:rsidRPr="00625796">
          <w:rPr>
            <w:rFonts w:ascii="Courier New" w:eastAsia="Times New Roman" w:hAnsi="Courier New"/>
            <w:color w:val="993366"/>
            <w:sz w:val="16"/>
            <w:lang w:val="en-GB" w:eastAsia="en-GB"/>
          </w:rPr>
          <w:t xml:space="preserve"> OF</w:t>
        </w:r>
        <w:r w:rsidRPr="00625796">
          <w:rPr>
            <w:rFonts w:ascii="Courier New" w:eastAsia="Times New Roman" w:hAnsi="Courier New"/>
            <w:color w:val="auto"/>
            <w:sz w:val="16"/>
            <w:lang w:val="en-GB" w:eastAsia="en-GB"/>
          </w:rPr>
          <w:t xml:space="preserve"> SL</w:t>
        </w:r>
      </w:ins>
      <w:ins w:id="21" w:author="Apple - Zhibin Wu 1" w:date="2024-04-04T11:36:00Z">
        <w:r w:rsidR="00D9162F">
          <w:rPr>
            <w:rFonts w:ascii="Courier New" w:eastAsia="Times New Roman" w:hAnsi="Courier New"/>
            <w:color w:val="auto"/>
            <w:sz w:val="16"/>
            <w:lang w:val="en-GB" w:eastAsia="en-GB"/>
          </w:rPr>
          <w:t>RB-MappingConfig-r18</w:t>
        </w:r>
      </w:ins>
    </w:p>
    <w:p w14:paraId="3DABC209"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auto"/>
          <w:sz w:val="16"/>
          <w:lang w:val="en-GB" w:eastAsia="en-GB"/>
        </w:rPr>
      </w:pPr>
    </w:p>
    <w:p w14:paraId="46580E65" w14:textId="77777777" w:rsidR="003970E8" w:rsidRPr="00625796"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r w:rsidRPr="00625796">
        <w:rPr>
          <w:rFonts w:ascii="Courier New" w:eastAsia="Yu Mincho" w:hAnsi="Courier New"/>
          <w:color w:val="auto"/>
          <w:sz w:val="16"/>
          <w:lang w:val="en-GB" w:eastAsia="en-GB"/>
        </w:rPr>
        <w:t>}</w:t>
      </w:r>
    </w:p>
    <w:p w14:paraId="44FCF61C" w14:textId="7AEC1D4B" w:rsidR="003970E8" w:rsidRDefault="003970E8" w:rsidP="00397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2" w:author="Apple - Zhibin Wu 1" w:date="2024-04-04T11:35:00Z"/>
          <w:rFonts w:ascii="Courier New" w:eastAsia="Yu Mincho" w:hAnsi="Courier New"/>
          <w:color w:val="auto"/>
          <w:sz w:val="16"/>
          <w:lang w:val="en-GB" w:eastAsia="en-GB"/>
        </w:rPr>
      </w:pPr>
    </w:p>
    <w:p w14:paraId="0683FD45" w14:textId="77777777" w:rsidR="00D9162F" w:rsidRDefault="00D9162F" w:rsidP="00D91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pple - Zhibin Wu 1" w:date="2024-04-04T11:35:00Z"/>
          <w:rFonts w:ascii="Courier New" w:hAnsi="Courier New" w:cs="Courier New"/>
          <w:sz w:val="16"/>
          <w:u w:val="single"/>
          <w:lang w:eastAsia="en-GB"/>
        </w:rPr>
      </w:pPr>
      <w:ins w:id="24" w:author="Apple - Zhibin Wu 1" w:date="2024-04-04T11:35:00Z">
        <w:r>
          <w:rPr>
            <w:rFonts w:ascii="Courier New" w:hAnsi="Courier New" w:cs="Courier New"/>
            <w:sz w:val="16"/>
            <w:u w:val="single"/>
            <w:lang w:eastAsia="en-GB"/>
          </w:rPr>
          <w:t>SLRB-MappingConfig-r</w:t>
        </w:r>
        <w:proofErr w:type="gramStart"/>
        <w:r>
          <w:rPr>
            <w:rFonts w:ascii="Courier New" w:hAnsi="Courier New" w:cs="Courier New"/>
            <w:sz w:val="16"/>
            <w:u w:val="single"/>
            <w:lang w:eastAsia="en-GB"/>
          </w:rPr>
          <w:t>18::</w:t>
        </w:r>
        <w:proofErr w:type="gramEnd"/>
        <w:r>
          <w:rPr>
            <w:rFonts w:ascii="Courier New" w:hAnsi="Courier New" w:cs="Courier New"/>
            <w:sz w:val="16"/>
            <w:u w:val="single"/>
            <w:lang w:eastAsia="en-GB"/>
          </w:rPr>
          <w:t xml:space="preserve">=               </w:t>
        </w:r>
        <w:r>
          <w:rPr>
            <w:rFonts w:ascii="Courier New" w:hAnsi="Courier New" w:cs="Courier New"/>
            <w:color w:val="993366"/>
            <w:sz w:val="16"/>
            <w:u w:val="single"/>
            <w:lang w:eastAsia="en-GB"/>
          </w:rPr>
          <w:t>SEQUENCE</w:t>
        </w:r>
        <w:r>
          <w:rPr>
            <w:rFonts w:ascii="Courier New" w:hAnsi="Courier New" w:cs="Courier New"/>
            <w:sz w:val="16"/>
            <w:u w:val="single"/>
            <w:lang w:eastAsia="en-GB"/>
          </w:rPr>
          <w:t xml:space="preserve"> {</w:t>
        </w:r>
      </w:ins>
    </w:p>
    <w:p w14:paraId="1097E4EF" w14:textId="77777777" w:rsidR="00D9162F" w:rsidRDefault="00D9162F" w:rsidP="00D91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pple - Zhibin Wu 1" w:date="2024-04-04T11:35:00Z"/>
          <w:rFonts w:ascii="Courier New" w:hAnsi="Courier New" w:cs="Courier New"/>
          <w:sz w:val="16"/>
          <w:u w:val="single"/>
          <w:lang w:eastAsia="en-GB"/>
        </w:rPr>
      </w:pPr>
      <w:ins w:id="26" w:author="Apple - Zhibin Wu 1" w:date="2024-04-04T11:35:00Z">
        <w:r>
          <w:rPr>
            <w:rFonts w:ascii="Courier New" w:hAnsi="Courier New" w:cs="Courier New"/>
            <w:sz w:val="16"/>
            <w:u w:val="single"/>
            <w:lang w:eastAsia="en-GB"/>
          </w:rPr>
          <w:t xml:space="preserve">    slrb-PC5-ConfigIndexU2U-r18                SLRB-PC5-ConfigIndex-r16,</w:t>
        </w:r>
      </w:ins>
    </w:p>
    <w:p w14:paraId="1BD97DC7" w14:textId="352DDC92" w:rsidR="00D9162F" w:rsidRDefault="00D9162F" w:rsidP="00D91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pple - Zhibin Wu 1" w:date="2024-04-04T11:35:00Z"/>
          <w:rFonts w:ascii="Courier New" w:hAnsi="Courier New" w:cs="Courier New"/>
          <w:sz w:val="16"/>
          <w:u w:val="single"/>
          <w:lang w:eastAsia="en-GB"/>
        </w:rPr>
      </w:pPr>
      <w:ins w:id="28" w:author="Apple - Zhibin Wu 1" w:date="2024-04-04T11:35:00Z">
        <w:r>
          <w:rPr>
            <w:rFonts w:ascii="Courier New" w:hAnsi="Courier New" w:cs="Courier New"/>
            <w:sz w:val="16"/>
            <w:u w:val="single"/>
            <w:lang w:eastAsia="en-GB"/>
          </w:rPr>
          <w:t xml:space="preserve">    sl-MappedQoS-FlowsU2U-r18         </w:t>
        </w:r>
      </w:ins>
      <w:ins w:id="29" w:author="Apple - Zhibin Wu 1" w:date="2024-04-04T11:51:00Z">
        <w:r w:rsidR="00907C33">
          <w:rPr>
            <w:rFonts w:ascii="Courier New" w:hAnsi="Courier New" w:cs="Courier New"/>
            <w:sz w:val="16"/>
            <w:u w:val="single"/>
            <w:lang w:eastAsia="en-GB"/>
          </w:rPr>
          <w:t xml:space="preserve">         </w:t>
        </w:r>
      </w:ins>
      <w:ins w:id="30" w:author="Apple - Zhibin Wu 1" w:date="2024-04-04T11:35:00Z">
        <w:r>
          <w:rPr>
            <w:rFonts w:ascii="Courier New" w:hAnsi="Courier New" w:cs="Courier New"/>
            <w:color w:val="993366"/>
            <w:sz w:val="16"/>
            <w:u w:val="single"/>
            <w:lang w:eastAsia="en-GB"/>
          </w:rPr>
          <w:t>SEQUENCE</w:t>
        </w:r>
        <w:r>
          <w:rPr>
            <w:rFonts w:ascii="Courier New" w:hAnsi="Courier New" w:cs="Courier New"/>
            <w:sz w:val="16"/>
            <w:u w:val="single"/>
            <w:lang w:eastAsia="en-GB"/>
          </w:rPr>
          <w:t xml:space="preserve"> (</w:t>
        </w:r>
        <w:r>
          <w:rPr>
            <w:rFonts w:ascii="Courier New" w:hAnsi="Courier New" w:cs="Courier New"/>
            <w:color w:val="993366"/>
            <w:sz w:val="16"/>
            <w:u w:val="single"/>
            <w:lang w:eastAsia="en-GB"/>
          </w:rPr>
          <w:t>SIZE</w:t>
        </w:r>
        <w:r>
          <w:rPr>
            <w:rFonts w:ascii="Courier New" w:hAnsi="Courier New" w:cs="Courier New"/>
            <w:sz w:val="16"/>
            <w:u w:val="single"/>
            <w:lang w:eastAsia="en-GB"/>
          </w:rPr>
          <w:t xml:space="preserve"> (</w:t>
        </w:r>
        <w:proofErr w:type="gramStart"/>
        <w:r>
          <w:rPr>
            <w:rFonts w:ascii="Courier New" w:hAnsi="Courier New" w:cs="Courier New"/>
            <w:sz w:val="16"/>
            <w:u w:val="single"/>
            <w:lang w:eastAsia="en-GB"/>
          </w:rPr>
          <w:t>1..</w:t>
        </w:r>
        <w:proofErr w:type="gramEnd"/>
        <w:r>
          <w:rPr>
            <w:rFonts w:ascii="Courier New" w:hAnsi="Courier New" w:cs="Courier New"/>
            <w:sz w:val="16"/>
            <w:u w:val="single"/>
            <w:lang w:eastAsia="en-GB"/>
          </w:rPr>
          <w:t xml:space="preserve"> maxNrofSL-QFIsPerDest-r16)) </w:t>
        </w:r>
        <w:r>
          <w:rPr>
            <w:rFonts w:ascii="Courier New" w:hAnsi="Courier New" w:cs="Courier New"/>
            <w:color w:val="993366"/>
            <w:sz w:val="16"/>
            <w:u w:val="single"/>
            <w:lang w:eastAsia="en-GB"/>
          </w:rPr>
          <w:t>OF</w:t>
        </w:r>
        <w:r>
          <w:rPr>
            <w:rFonts w:ascii="Courier New" w:hAnsi="Courier New" w:cs="Courier New"/>
            <w:sz w:val="16"/>
            <w:u w:val="single"/>
            <w:lang w:eastAsia="en-GB"/>
          </w:rPr>
          <w:t xml:space="preserve"> SL-QoS-FlowIdentity-r16      </w:t>
        </w:r>
      </w:ins>
    </w:p>
    <w:p w14:paraId="72893439" w14:textId="01BB034E" w:rsidR="00D9162F" w:rsidRPr="00625796" w:rsidRDefault="00D9162F" w:rsidP="00D91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color w:val="auto"/>
          <w:sz w:val="16"/>
          <w:lang w:val="en-GB" w:eastAsia="en-GB"/>
        </w:rPr>
      </w:pPr>
      <w:ins w:id="31" w:author="Apple - Zhibin Wu 1" w:date="2024-04-04T11:35:00Z">
        <w:r>
          <w:rPr>
            <w:rFonts w:ascii="Courier New" w:hAnsi="Courier New" w:cs="Courier New"/>
            <w:sz w:val="16"/>
            <w:u w:val="single"/>
            <w:lang w:eastAsia="en-GB"/>
          </w:rPr>
          <w:t>}</w:t>
        </w:r>
      </w:ins>
    </w:p>
    <w:p w14:paraId="377A6956" w14:textId="77777777" w:rsidR="003970E8" w:rsidRDefault="003970E8" w:rsidP="003970E8">
      <w:pPr>
        <w:spacing w:before="60" w:after="60"/>
        <w:jc w:val="both"/>
        <w:rPr>
          <w:rFonts w:eastAsia="Malgun Gothic"/>
          <w:lang w:eastAsia="ko-KR"/>
        </w:rPr>
      </w:pPr>
    </w:p>
    <w:p w14:paraId="18EC72F5" w14:textId="1F230617" w:rsidR="00520D2C" w:rsidRDefault="00D9162F" w:rsidP="00566C75">
      <w:pPr>
        <w:spacing w:before="60" w:after="60"/>
        <w:rPr>
          <w:rFonts w:eastAsia="Malgun Gothic"/>
          <w:lang w:eastAsia="ko-KR"/>
        </w:rPr>
      </w:pPr>
      <w:r>
        <w:rPr>
          <w:rFonts w:eastAsia="Malgun Gothic"/>
          <w:lang w:eastAsia="ko-KR"/>
        </w:rPr>
        <w:t xml:space="preserve">As can be seen, either </w:t>
      </w:r>
      <w:r w:rsidR="00F952A4">
        <w:rPr>
          <w:rFonts w:eastAsia="Malgun Gothic"/>
          <w:lang w:eastAsia="ko-KR"/>
        </w:rPr>
        <w:t xml:space="preserve">of </w:t>
      </w:r>
      <w:r>
        <w:rPr>
          <w:rFonts w:eastAsia="Malgun Gothic"/>
          <w:lang w:eastAsia="ko-KR"/>
        </w:rPr>
        <w:t>the above option</w:t>
      </w:r>
      <w:r w:rsidR="00907C33">
        <w:rPr>
          <w:rFonts w:eastAsia="Malgun Gothic"/>
          <w:lang w:eastAsia="ko-KR"/>
        </w:rPr>
        <w:t>s</w:t>
      </w:r>
      <w:r>
        <w:rPr>
          <w:rFonts w:eastAsia="Malgun Gothic"/>
          <w:lang w:eastAsia="ko-KR"/>
        </w:rPr>
        <w:t xml:space="preserve"> has very straight-forward changes to include the missing SLRB mapping information and has very limited ASN.1 impact.</w:t>
      </w:r>
    </w:p>
    <w:p w14:paraId="56EE782F" w14:textId="4B59F74C" w:rsidR="00520D2C" w:rsidRDefault="00520D2C" w:rsidP="00520D2C">
      <w:pPr>
        <w:spacing w:before="60" w:after="60"/>
        <w:ind w:left="1440" w:hanging="1440"/>
        <w:jc w:val="both"/>
        <w:rPr>
          <w:b/>
          <w:bCs/>
        </w:rPr>
      </w:pPr>
      <w:r>
        <w:rPr>
          <w:b/>
          <w:bCs/>
        </w:rPr>
        <w:t>Observation 6</w:t>
      </w:r>
      <w:r>
        <w:rPr>
          <w:b/>
          <w:bCs/>
        </w:rPr>
        <w:tab/>
        <w:t xml:space="preserve">Alt 1 has very minimum ASN.1 change involved (minor change in the format of  </w:t>
      </w:r>
      <w:proofErr w:type="spellStart"/>
      <w:r w:rsidRPr="00575B52">
        <w:rPr>
          <w:b/>
          <w:bCs/>
          <w:i/>
          <w:iCs/>
        </w:rPr>
        <w:t>UEInformationRequestS</w:t>
      </w:r>
      <w:r w:rsidR="00907C33" w:rsidRPr="00575B52">
        <w:rPr>
          <w:b/>
          <w:bCs/>
          <w:i/>
          <w:iCs/>
        </w:rPr>
        <w:t>i</w:t>
      </w:r>
      <w:r w:rsidRPr="00575B52">
        <w:rPr>
          <w:b/>
          <w:bCs/>
          <w:i/>
          <w:iCs/>
        </w:rPr>
        <w:t>delink</w:t>
      </w:r>
      <w:proofErr w:type="spellEnd"/>
      <w:r>
        <w:rPr>
          <w:b/>
          <w:bCs/>
        </w:rPr>
        <w:t xml:space="preserve">, </w:t>
      </w:r>
      <w:r w:rsidR="00625796">
        <w:rPr>
          <w:b/>
          <w:bCs/>
        </w:rPr>
        <w:t>no</w:t>
      </w:r>
      <w:r>
        <w:rPr>
          <w:b/>
          <w:bCs/>
        </w:rPr>
        <w:t xml:space="preserve"> change in </w:t>
      </w:r>
      <w:proofErr w:type="spellStart"/>
      <w:r w:rsidRPr="00575B52">
        <w:rPr>
          <w:b/>
          <w:bCs/>
          <w:i/>
          <w:iCs/>
        </w:rPr>
        <w:t>UEInformat</w:t>
      </w:r>
      <w:r w:rsidR="00575B52" w:rsidRPr="00575B52">
        <w:rPr>
          <w:b/>
          <w:bCs/>
          <w:i/>
          <w:iCs/>
        </w:rPr>
        <w:t>i</w:t>
      </w:r>
      <w:r w:rsidRPr="00575B52">
        <w:rPr>
          <w:b/>
          <w:bCs/>
          <w:i/>
          <w:iCs/>
        </w:rPr>
        <w:t>onResponseSidelink</w:t>
      </w:r>
      <w:proofErr w:type="spellEnd"/>
      <w:r>
        <w:rPr>
          <w:b/>
          <w:bCs/>
        </w:rPr>
        <w:t xml:space="preserve">). </w:t>
      </w:r>
    </w:p>
    <w:p w14:paraId="5A3EBB9E" w14:textId="23B86C2C" w:rsidR="00D8244E" w:rsidRDefault="00D9162F" w:rsidP="00566C75">
      <w:pPr>
        <w:spacing w:before="60" w:after="60"/>
        <w:rPr>
          <w:rFonts w:eastAsia="Malgun Gothic"/>
          <w:lang w:eastAsia="ko-KR"/>
        </w:rPr>
      </w:pPr>
      <w:r>
        <w:rPr>
          <w:rFonts w:eastAsia="Malgun Gothic"/>
          <w:lang w:eastAsia="ko-KR"/>
        </w:rPr>
        <w:t>Based on the above discussions, we propose:</w:t>
      </w:r>
    </w:p>
    <w:p w14:paraId="14FEF285" w14:textId="7AFA5D89" w:rsidR="00D9162F" w:rsidRDefault="00D9162F" w:rsidP="00D9162F">
      <w:pPr>
        <w:spacing w:before="60" w:after="60"/>
        <w:ind w:left="1440" w:hanging="1440"/>
        <w:rPr>
          <w:b/>
          <w:bCs/>
        </w:rPr>
      </w:pPr>
      <w:r>
        <w:rPr>
          <w:b/>
          <w:bCs/>
        </w:rPr>
        <w:t>Proposal</w:t>
      </w:r>
      <w:r w:rsidRPr="00264C82">
        <w:rPr>
          <w:b/>
          <w:bCs/>
        </w:rPr>
        <w:t xml:space="preserve"> 1</w:t>
      </w:r>
      <w:r>
        <w:rPr>
          <w:b/>
          <w:bCs/>
        </w:rPr>
        <w:tab/>
        <w:t>RAN2 choose Alt 1 (</w:t>
      </w:r>
      <w:proofErr w:type="spellStart"/>
      <w:r w:rsidRPr="00575B52">
        <w:rPr>
          <w:b/>
          <w:bCs/>
          <w:i/>
          <w:iCs/>
        </w:rPr>
        <w:t>UEInformationRequestSidelin</w:t>
      </w:r>
      <w:r w:rsidR="00575B52" w:rsidRPr="00575B52">
        <w:rPr>
          <w:b/>
          <w:bCs/>
          <w:i/>
          <w:iCs/>
        </w:rPr>
        <w:t>k</w:t>
      </w:r>
      <w:proofErr w:type="spellEnd"/>
      <w:r>
        <w:rPr>
          <w:b/>
          <w:bCs/>
        </w:rPr>
        <w:t xml:space="preserve">) </w:t>
      </w:r>
      <w:r w:rsidR="00575B52">
        <w:rPr>
          <w:b/>
          <w:bCs/>
        </w:rPr>
        <w:t xml:space="preserve">to </w:t>
      </w:r>
      <w:r w:rsidRPr="00520D2C">
        <w:rPr>
          <w:b/>
          <w:bCs/>
        </w:rPr>
        <w:t>convey QoS flow-to-SLRB mapping information from source Remote UE to Relay UE</w:t>
      </w:r>
      <w:r>
        <w:rPr>
          <w:b/>
          <w:bCs/>
        </w:rPr>
        <w:t xml:space="preserve">.   </w:t>
      </w:r>
    </w:p>
    <w:p w14:paraId="13AA9AEC" w14:textId="7C0F7DB8" w:rsidR="00D9162F" w:rsidRDefault="00D9162F" w:rsidP="00D9162F">
      <w:pPr>
        <w:spacing w:before="60" w:after="60"/>
        <w:ind w:left="1440" w:hanging="1440"/>
        <w:rPr>
          <w:b/>
          <w:bCs/>
        </w:rPr>
      </w:pPr>
      <w:r>
        <w:rPr>
          <w:b/>
          <w:bCs/>
        </w:rPr>
        <w:lastRenderedPageBreak/>
        <w:t>Proposal</w:t>
      </w:r>
      <w:r w:rsidRPr="00264C82">
        <w:rPr>
          <w:b/>
          <w:bCs/>
        </w:rPr>
        <w:t xml:space="preserve"> </w:t>
      </w:r>
      <w:r>
        <w:rPr>
          <w:b/>
          <w:bCs/>
        </w:rPr>
        <w:t>2</w:t>
      </w:r>
      <w:r>
        <w:rPr>
          <w:b/>
          <w:bCs/>
        </w:rPr>
        <w:tab/>
        <w:t>RAN2 decide which Option 1 or</w:t>
      </w:r>
      <w:r w:rsidR="00575B52">
        <w:rPr>
          <w:b/>
          <w:bCs/>
        </w:rPr>
        <w:t xml:space="preserve"> </w:t>
      </w:r>
      <w:r>
        <w:rPr>
          <w:b/>
          <w:bCs/>
        </w:rPr>
        <w:t xml:space="preserve">2 </w:t>
      </w:r>
      <w:r w:rsidR="00575B52">
        <w:rPr>
          <w:b/>
          <w:bCs/>
        </w:rPr>
        <w:t xml:space="preserve">above </w:t>
      </w:r>
      <w:r>
        <w:rPr>
          <w:b/>
          <w:bCs/>
        </w:rPr>
        <w:t xml:space="preserve">to implement the ASN.1 change in </w:t>
      </w:r>
      <w:proofErr w:type="spellStart"/>
      <w:r w:rsidRPr="00575B52">
        <w:rPr>
          <w:b/>
          <w:bCs/>
          <w:i/>
          <w:iCs/>
        </w:rPr>
        <w:t>UEInformationRequestSidelink</w:t>
      </w:r>
      <w:proofErr w:type="spellEnd"/>
      <w:r>
        <w:rPr>
          <w:b/>
          <w:bCs/>
        </w:rPr>
        <w:t xml:space="preserve">.   </w:t>
      </w:r>
    </w:p>
    <w:p w14:paraId="46EC4FEB" w14:textId="77777777" w:rsidR="00D9162F" w:rsidRDefault="00D9162F" w:rsidP="00D9162F">
      <w:pPr>
        <w:pStyle w:val="Heading3"/>
        <w:spacing w:before="180" w:after="120"/>
        <w:rPr>
          <w:lang w:eastAsia="ko-KR"/>
        </w:rPr>
      </w:pPr>
      <w:r>
        <w:rPr>
          <w:lang w:eastAsia="ko-KR"/>
        </w:rPr>
        <w:t xml:space="preserve">2.2 End-to-end SLRB Index maintained in L2 U2U relay </w:t>
      </w:r>
      <w:proofErr w:type="gramStart"/>
      <w:r>
        <w:rPr>
          <w:lang w:eastAsia="ko-KR"/>
        </w:rPr>
        <w:t>UE</w:t>
      </w:r>
      <w:proofErr w:type="gramEnd"/>
    </w:p>
    <w:p w14:paraId="25D084E2" w14:textId="77777777" w:rsidR="00D9162F" w:rsidRDefault="00D9162F" w:rsidP="00D9162F">
      <w:pPr>
        <w:spacing w:before="60" w:after="60"/>
        <w:rPr>
          <w:rFonts w:eastAsia="Malgun Gothic"/>
          <w:lang w:eastAsia="ko-KR"/>
        </w:rPr>
      </w:pPr>
      <w:r>
        <w:rPr>
          <w:rFonts w:eastAsia="Malgun Gothic"/>
          <w:lang w:eastAsia="ko-KR"/>
        </w:rPr>
        <w:t>For the following proposal:</w:t>
      </w:r>
    </w:p>
    <w:p w14:paraId="4D7E3D2C" w14:textId="77777777" w:rsidR="00D9162F" w:rsidRDefault="00D9162F" w:rsidP="00D9162F">
      <w:pPr>
        <w:spacing w:before="60" w:after="60"/>
        <w:rPr>
          <w:rFonts w:eastAsia="Malgun Gothic"/>
          <w:lang w:eastAsia="ko-KR"/>
        </w:rPr>
      </w:pPr>
    </w:p>
    <w:p w14:paraId="603818B2" w14:textId="45C08484" w:rsidR="00D9162F" w:rsidRPr="00D9162F" w:rsidRDefault="00D9162F" w:rsidP="00D9162F">
      <w:pPr>
        <w:ind w:left="360"/>
        <w:outlineLvl w:val="2"/>
        <w:rPr>
          <w:rFonts w:eastAsiaTheme="minorEastAsia"/>
          <w:i/>
          <w:iCs/>
        </w:rPr>
      </w:pPr>
      <w:r w:rsidRPr="00625796">
        <w:rPr>
          <w:rFonts w:eastAsiaTheme="minorEastAsia"/>
          <w:b/>
          <w:bCs/>
          <w:i/>
          <w:iCs/>
        </w:rPr>
        <w:t>Proposal 5</w:t>
      </w:r>
      <w:r w:rsidRPr="00EF685C">
        <w:rPr>
          <w:rFonts w:eastAsiaTheme="minorEastAsia"/>
          <w:i/>
          <w:iCs/>
        </w:rPr>
        <w:t xml:space="preserve">: For an E2E SLRB, source remote UE configures the same value of SLRB index to Relay UE and target Remote UE. </w:t>
      </w:r>
      <w:r w:rsidRPr="00EF685C">
        <w:rPr>
          <w:rFonts w:eastAsiaTheme="minorEastAsia"/>
          <w:i/>
          <w:iCs/>
          <w:highlight w:val="yellow"/>
        </w:rPr>
        <w:t>FFS: for the same SLRB, the relay UE is allowed to set different value of SLRB index in SUI from what it received from remote UE (related to H064).</w:t>
      </w:r>
    </w:p>
    <w:p w14:paraId="0513CF91" w14:textId="2124B9A2" w:rsidR="00907C33" w:rsidRDefault="00D9162F" w:rsidP="00D9162F">
      <w:pPr>
        <w:spacing w:before="60" w:after="60"/>
        <w:rPr>
          <w:rFonts w:eastAsia="Malgun Gothic"/>
          <w:lang w:eastAsia="ko-KR"/>
        </w:rPr>
      </w:pPr>
      <w:r>
        <w:rPr>
          <w:rFonts w:eastAsia="Malgun Gothic"/>
          <w:lang w:eastAsia="ko-KR"/>
        </w:rPr>
        <w:t xml:space="preserve">First, the relay UE’s knowledge of end-to-end SLRB comes from the Source remote UE and shall always be aligned with the remote UE’s understanding of end-to-end SLRB. It is very clear that the </w:t>
      </w:r>
      <w:r w:rsidRPr="00907C33">
        <w:rPr>
          <w:rFonts w:eastAsia="Malgun Gothic"/>
          <w:i/>
          <w:iCs/>
          <w:lang w:eastAsia="ko-KR"/>
        </w:rPr>
        <w:t>SLRB-PC5-ConfigIndex</w:t>
      </w:r>
      <w:r>
        <w:rPr>
          <w:rFonts w:eastAsia="Malgun Gothic"/>
          <w:lang w:eastAsia="ko-KR"/>
        </w:rPr>
        <w:t xml:space="preserve"> is the SLRB index used by the remote UE</w:t>
      </w:r>
      <w:r w:rsidR="00907C33">
        <w:rPr>
          <w:rFonts w:eastAsia="Malgun Gothic"/>
          <w:lang w:eastAsia="ko-KR"/>
        </w:rPr>
        <w:t xml:space="preserve"> in end-to-end PC5-RRC message towards a target remote UE</w:t>
      </w:r>
      <w:r w:rsidR="00943618">
        <w:rPr>
          <w:rFonts w:eastAsia="Malgun Gothic"/>
          <w:lang w:eastAsia="ko-KR"/>
        </w:rPr>
        <w:t xml:space="preserve"> when establishing end-to-end SL DRB</w:t>
      </w:r>
      <w:r w:rsidR="00F952A4">
        <w:rPr>
          <w:rFonts w:eastAsia="Malgun Gothic"/>
          <w:lang w:eastAsia="ko-KR"/>
        </w:rPr>
        <w:t>(</w:t>
      </w:r>
      <w:r w:rsidR="00943618">
        <w:rPr>
          <w:rFonts w:eastAsia="Malgun Gothic"/>
          <w:lang w:eastAsia="ko-KR"/>
        </w:rPr>
        <w:t>s</w:t>
      </w:r>
      <w:r w:rsidR="00F952A4">
        <w:rPr>
          <w:rFonts w:eastAsia="Malgun Gothic"/>
          <w:lang w:eastAsia="ko-KR"/>
        </w:rPr>
        <w:t>)</w:t>
      </w:r>
      <w:r>
        <w:rPr>
          <w:rFonts w:eastAsia="Malgun Gothic"/>
          <w:lang w:eastAsia="ko-KR"/>
        </w:rPr>
        <w:t>, then</w:t>
      </w:r>
      <w:r w:rsidR="00907C33">
        <w:rPr>
          <w:rFonts w:eastAsia="Malgun Gothic"/>
          <w:lang w:eastAsia="ko-KR"/>
        </w:rPr>
        <w:t xml:space="preserve"> it is obvious that it need to inform the relay UE about any end-to-end SLRB with the same index value</w:t>
      </w:r>
      <w:r w:rsidR="00943618">
        <w:rPr>
          <w:rFonts w:eastAsia="Malgun Gothic"/>
          <w:lang w:eastAsia="ko-KR"/>
        </w:rPr>
        <w:t xml:space="preserve"> for relay operation</w:t>
      </w:r>
      <w:r w:rsidR="00907C33">
        <w:rPr>
          <w:rFonts w:eastAsia="Malgun Gothic"/>
          <w:lang w:eastAsia="ko-KR"/>
        </w:rPr>
        <w:t>.</w:t>
      </w:r>
    </w:p>
    <w:p w14:paraId="5D89A931" w14:textId="2EA6CE93" w:rsidR="00907C33" w:rsidRDefault="00907C33" w:rsidP="00907C33">
      <w:pPr>
        <w:spacing w:before="60" w:after="60"/>
        <w:ind w:left="1440" w:hanging="1440"/>
        <w:jc w:val="both"/>
        <w:rPr>
          <w:b/>
          <w:bCs/>
        </w:rPr>
      </w:pPr>
      <w:r>
        <w:rPr>
          <w:b/>
          <w:bCs/>
        </w:rPr>
        <w:t>Observation 7</w:t>
      </w:r>
      <w:r>
        <w:rPr>
          <w:b/>
          <w:bCs/>
        </w:rPr>
        <w:tab/>
      </w:r>
      <w:r w:rsidR="00943618">
        <w:rPr>
          <w:b/>
          <w:bCs/>
        </w:rPr>
        <w:t>SLRB-PC5-ConfigIndex is used by both Remote UE and Relay UE for identifying an end-to-end SLRB for relay operation.</w:t>
      </w:r>
      <w:r>
        <w:rPr>
          <w:b/>
          <w:bCs/>
        </w:rPr>
        <w:t xml:space="preserve"> </w:t>
      </w:r>
    </w:p>
    <w:p w14:paraId="0E1DB753" w14:textId="09446023" w:rsidR="00CE6A02" w:rsidRDefault="00943618" w:rsidP="00D9162F">
      <w:pPr>
        <w:spacing w:before="60" w:after="60"/>
        <w:rPr>
          <w:rFonts w:eastAsia="Malgun Gothic"/>
          <w:lang w:eastAsia="ko-KR"/>
        </w:rPr>
      </w:pPr>
      <w:r>
        <w:rPr>
          <w:rFonts w:eastAsia="Malgun Gothic"/>
          <w:lang w:eastAsia="ko-KR"/>
        </w:rPr>
        <w:t>The intriguing part here is that the SLRB-</w:t>
      </w:r>
      <w:proofErr w:type="spellStart"/>
      <w:r>
        <w:rPr>
          <w:rFonts w:eastAsia="Malgun Gothic"/>
          <w:lang w:eastAsia="ko-KR"/>
        </w:rPr>
        <w:t>Uu</w:t>
      </w:r>
      <w:proofErr w:type="spellEnd"/>
      <w:r>
        <w:rPr>
          <w:rFonts w:eastAsia="Malgun Gothic"/>
          <w:lang w:eastAsia="ko-KR"/>
        </w:rPr>
        <w:t>-</w:t>
      </w:r>
      <w:proofErr w:type="spellStart"/>
      <w:r>
        <w:rPr>
          <w:rFonts w:eastAsia="Malgun Gothic"/>
          <w:lang w:eastAsia="ko-KR"/>
        </w:rPr>
        <w:t>ConfigIndex</w:t>
      </w:r>
      <w:proofErr w:type="spellEnd"/>
      <w:r>
        <w:rPr>
          <w:rFonts w:eastAsia="Malgun Gothic"/>
          <w:lang w:eastAsia="ko-KR"/>
        </w:rPr>
        <w:t xml:space="preserve"> is used by NW to configure the QoS-flow-to-SLRB mapping to the source remote UE</w:t>
      </w:r>
      <w:r w:rsidR="00CE6A02">
        <w:rPr>
          <w:rFonts w:eastAsia="Malgun Gothic"/>
          <w:lang w:eastAsia="ko-KR"/>
        </w:rPr>
        <w:t xml:space="preserve">. </w:t>
      </w:r>
      <w:r w:rsidR="00F952A4">
        <w:rPr>
          <w:rFonts w:eastAsia="Malgun Gothic"/>
          <w:lang w:eastAsia="ko-KR"/>
        </w:rPr>
        <w:t>If</w:t>
      </w:r>
      <w:r>
        <w:rPr>
          <w:rFonts w:eastAsia="Malgun Gothic"/>
          <w:lang w:eastAsia="ko-KR"/>
        </w:rPr>
        <w:t xml:space="preserve"> this </w:t>
      </w:r>
      <w:r w:rsidR="00F952A4">
        <w:rPr>
          <w:rFonts w:eastAsia="Malgun Gothic"/>
          <w:lang w:eastAsia="ko-KR"/>
        </w:rPr>
        <w:t xml:space="preserve">NW </w:t>
      </w:r>
      <w:r>
        <w:rPr>
          <w:rFonts w:eastAsia="Malgun Gothic"/>
          <w:lang w:eastAsia="ko-KR"/>
        </w:rPr>
        <w:t>configuration is available</w:t>
      </w:r>
      <w:r w:rsidR="00CE6A02">
        <w:rPr>
          <w:rFonts w:eastAsia="Malgun Gothic"/>
          <w:lang w:eastAsia="ko-KR"/>
        </w:rPr>
        <w:t xml:space="preserve"> in the source Remote UE,</w:t>
      </w:r>
      <w:r>
        <w:rPr>
          <w:rFonts w:eastAsia="Malgun Gothic"/>
          <w:lang w:eastAsia="ko-KR"/>
        </w:rPr>
        <w:t xml:space="preserve"> but end-to-end SL-DRB has not been established yet via end-to-end PC5-RRC signaling, sh</w:t>
      </w:r>
      <w:r w:rsidR="00F952A4">
        <w:rPr>
          <w:rFonts w:eastAsia="Malgun Gothic"/>
          <w:lang w:eastAsia="ko-KR"/>
        </w:rPr>
        <w:t>ould</w:t>
      </w:r>
      <w:r>
        <w:rPr>
          <w:rFonts w:eastAsia="Malgun Gothic"/>
          <w:lang w:eastAsia="ko-KR"/>
        </w:rPr>
        <w:t xml:space="preserve"> the remote UE report this SLRB mapping with “</w:t>
      </w:r>
      <w:r w:rsidRPr="00F952A4">
        <w:rPr>
          <w:rFonts w:eastAsia="Malgun Gothic"/>
          <w:i/>
          <w:iCs/>
          <w:lang w:eastAsia="ko-KR"/>
        </w:rPr>
        <w:t>SLRB-</w:t>
      </w:r>
      <w:proofErr w:type="spellStart"/>
      <w:r w:rsidRPr="00F952A4">
        <w:rPr>
          <w:rFonts w:eastAsia="Malgun Gothic"/>
          <w:i/>
          <w:iCs/>
          <w:lang w:eastAsia="ko-KR"/>
        </w:rPr>
        <w:t>Uu</w:t>
      </w:r>
      <w:proofErr w:type="spellEnd"/>
      <w:r w:rsidRPr="00F952A4">
        <w:rPr>
          <w:rFonts w:eastAsia="Malgun Gothic"/>
          <w:i/>
          <w:iCs/>
          <w:lang w:eastAsia="ko-KR"/>
        </w:rPr>
        <w:t>-</w:t>
      </w:r>
      <w:proofErr w:type="spellStart"/>
      <w:r w:rsidRPr="00F952A4">
        <w:rPr>
          <w:rFonts w:eastAsia="Malgun Gothic"/>
          <w:i/>
          <w:iCs/>
          <w:lang w:eastAsia="ko-KR"/>
        </w:rPr>
        <w:t>ConfigIndex</w:t>
      </w:r>
      <w:proofErr w:type="spellEnd"/>
      <w:r>
        <w:rPr>
          <w:rFonts w:eastAsia="Malgun Gothic"/>
          <w:lang w:eastAsia="ko-KR"/>
        </w:rPr>
        <w:t xml:space="preserve"> “ to the relay UE? We think no, because if </w:t>
      </w:r>
      <w:r w:rsidR="00CE6A02">
        <w:rPr>
          <w:rFonts w:eastAsia="Malgun Gothic"/>
          <w:lang w:eastAsia="ko-KR"/>
        </w:rPr>
        <w:t xml:space="preserve">the remote UE does </w:t>
      </w:r>
      <w:r>
        <w:rPr>
          <w:rFonts w:eastAsia="Malgun Gothic"/>
          <w:lang w:eastAsia="ko-KR"/>
        </w:rPr>
        <w:t>this</w:t>
      </w:r>
      <w:r w:rsidR="00CE6A02">
        <w:rPr>
          <w:rFonts w:eastAsia="Malgun Gothic"/>
          <w:lang w:eastAsia="ko-KR"/>
        </w:rPr>
        <w:t>,</w:t>
      </w:r>
      <w:r>
        <w:rPr>
          <w:rFonts w:eastAsia="Malgun Gothic"/>
          <w:lang w:eastAsia="ko-KR"/>
        </w:rPr>
        <w:t xml:space="preserve"> the relay UE will be confused and assume those </w:t>
      </w:r>
      <w:r w:rsidR="00CE6A02">
        <w:rPr>
          <w:rFonts w:eastAsia="Malgun Gothic"/>
          <w:lang w:eastAsia="ko-KR"/>
        </w:rPr>
        <w:t xml:space="preserve">index in the SLRB </w:t>
      </w:r>
      <w:r>
        <w:rPr>
          <w:rFonts w:eastAsia="Malgun Gothic"/>
          <w:lang w:eastAsia="ko-KR"/>
        </w:rPr>
        <w:t xml:space="preserve">mappings are actually </w:t>
      </w:r>
      <w:r w:rsidR="00CE6A02">
        <w:rPr>
          <w:rFonts w:eastAsia="Malgun Gothic"/>
          <w:lang w:eastAsia="ko-KR"/>
        </w:rPr>
        <w:t>“SLRB-PC5-ConfigIndex”, which is a different value</w:t>
      </w:r>
      <w:r w:rsidR="0033713F">
        <w:rPr>
          <w:rFonts w:eastAsia="Malgun Gothic"/>
          <w:lang w:eastAsia="ko-KR"/>
        </w:rPr>
        <w:t xml:space="preserve"> range [4-31]</w:t>
      </w:r>
      <w:r w:rsidR="00CE6A02">
        <w:rPr>
          <w:rFonts w:eastAsia="Malgun Gothic"/>
          <w:lang w:eastAsia="ko-KR"/>
        </w:rPr>
        <w:t xml:space="preserve"> according to the </w:t>
      </w:r>
      <w:r w:rsidR="0033713F">
        <w:rPr>
          <w:rFonts w:eastAsia="Malgun Gothic"/>
          <w:lang w:eastAsia="ko-KR"/>
        </w:rPr>
        <w:t>agreement</w:t>
      </w:r>
      <w:r w:rsidR="00CE6A02">
        <w:rPr>
          <w:rFonts w:eastAsia="Malgun Gothic"/>
          <w:lang w:eastAsia="ko-KR"/>
        </w:rPr>
        <w:t xml:space="preserve"> below in RAN2#124 [3]</w:t>
      </w:r>
      <w:r w:rsidR="00F952A4">
        <w:rPr>
          <w:rFonts w:eastAsia="Malgun Gothic"/>
          <w:lang w:eastAsia="ko-KR"/>
        </w:rPr>
        <w:t>. Note that</w:t>
      </w:r>
      <w:r w:rsidR="0033713F">
        <w:rPr>
          <w:rFonts w:eastAsia="Malgun Gothic"/>
          <w:lang w:eastAsia="ko-KR"/>
        </w:rPr>
        <w:t xml:space="preserve"> the SLRB-</w:t>
      </w:r>
      <w:proofErr w:type="spellStart"/>
      <w:r w:rsidR="0033713F">
        <w:rPr>
          <w:rFonts w:eastAsia="Malgun Gothic"/>
          <w:lang w:eastAsia="ko-KR"/>
        </w:rPr>
        <w:t>Uu</w:t>
      </w:r>
      <w:proofErr w:type="spellEnd"/>
      <w:r w:rsidR="0033713F">
        <w:rPr>
          <w:rFonts w:eastAsia="Malgun Gothic"/>
          <w:lang w:eastAsia="ko-KR"/>
        </w:rPr>
        <w:t>-</w:t>
      </w:r>
      <w:proofErr w:type="spellStart"/>
      <w:r w:rsidR="0033713F">
        <w:rPr>
          <w:rFonts w:eastAsia="Malgun Gothic"/>
          <w:lang w:eastAsia="ko-KR"/>
        </w:rPr>
        <w:t>ConfigIndex</w:t>
      </w:r>
      <w:proofErr w:type="spellEnd"/>
      <w:r w:rsidR="0033713F">
        <w:rPr>
          <w:rFonts w:eastAsia="Malgun Gothic"/>
          <w:lang w:eastAsia="ko-KR"/>
        </w:rPr>
        <w:t xml:space="preserve"> can be configured by </w:t>
      </w:r>
      <w:proofErr w:type="spellStart"/>
      <w:r w:rsidR="0033713F">
        <w:rPr>
          <w:rFonts w:eastAsia="Malgun Gothic"/>
          <w:lang w:eastAsia="ko-KR"/>
        </w:rPr>
        <w:t>gNB</w:t>
      </w:r>
      <w:proofErr w:type="spellEnd"/>
      <w:r w:rsidR="0033713F">
        <w:rPr>
          <w:rFonts w:eastAsia="Malgun Gothic"/>
          <w:lang w:eastAsia="ko-KR"/>
        </w:rPr>
        <w:t xml:space="preserve"> in the </w:t>
      </w:r>
      <w:proofErr w:type="spellStart"/>
      <w:r w:rsidR="0033713F">
        <w:rPr>
          <w:rFonts w:eastAsia="Malgun Gothic"/>
          <w:lang w:eastAsia="ko-KR"/>
        </w:rPr>
        <w:t>ragne</w:t>
      </w:r>
      <w:proofErr w:type="spellEnd"/>
      <w:r w:rsidR="0033713F">
        <w:rPr>
          <w:rFonts w:eastAsia="Malgun Gothic"/>
          <w:lang w:eastAsia="ko-KR"/>
        </w:rPr>
        <w:t xml:space="preserve"> of [1-512].</w:t>
      </w:r>
    </w:p>
    <w:tbl>
      <w:tblPr>
        <w:tblStyle w:val="TableGrid"/>
        <w:tblW w:w="0" w:type="auto"/>
        <w:tblLook w:val="04A0" w:firstRow="1" w:lastRow="0" w:firstColumn="1" w:lastColumn="0" w:noHBand="0" w:noVBand="1"/>
      </w:tblPr>
      <w:tblGrid>
        <w:gridCol w:w="9628"/>
      </w:tblGrid>
      <w:tr w:rsidR="00CE6A02" w14:paraId="50E6B127" w14:textId="77777777" w:rsidTr="00CE6A02">
        <w:tc>
          <w:tcPr>
            <w:tcW w:w="9628" w:type="dxa"/>
          </w:tcPr>
          <w:p w14:paraId="4A7F0070" w14:textId="6CF31554" w:rsidR="00CE6A02" w:rsidRDefault="00CE6A02" w:rsidP="00D9162F">
            <w:pPr>
              <w:spacing w:before="60" w:after="60"/>
              <w:rPr>
                <w:rFonts w:eastAsia="Malgun Gothic"/>
                <w:lang w:eastAsia="ko-KR"/>
              </w:rPr>
            </w:pPr>
            <w:r w:rsidRPr="00CE6A02">
              <w:rPr>
                <w:rFonts w:eastAsia="Malgun Gothic"/>
                <w:highlight w:val="green"/>
                <w:lang w:eastAsia="ko-KR"/>
              </w:rPr>
              <w:t>Agreement:</w:t>
            </w:r>
            <w:r w:rsidRPr="00CE6A02">
              <w:rPr>
                <w:rFonts w:eastAsia="Malgun Gothic"/>
                <w:lang w:eastAsia="ko-KR"/>
              </w:rPr>
              <w:t xml:space="preserve">   </w:t>
            </w:r>
          </w:p>
          <w:p w14:paraId="12290F4D" w14:textId="77777777" w:rsidR="00CE6A02" w:rsidRDefault="00CE6A02" w:rsidP="00D9162F">
            <w:pPr>
              <w:spacing w:before="60" w:after="60"/>
              <w:rPr>
                <w:rFonts w:eastAsia="Malgun Gothic"/>
                <w:lang w:eastAsia="ko-KR"/>
              </w:rPr>
            </w:pPr>
            <w:r w:rsidRPr="00CE6A02">
              <w:rPr>
                <w:rFonts w:eastAsia="Malgun Gothic"/>
                <w:lang w:eastAsia="ko-KR"/>
              </w:rPr>
              <w:t xml:space="preserve"> - The </w:t>
            </w:r>
            <w:proofErr w:type="spellStart"/>
            <w:r w:rsidRPr="00CE6A02">
              <w:rPr>
                <w:rFonts w:eastAsia="Malgun Gothic"/>
                <w:lang w:eastAsia="ko-KR"/>
              </w:rPr>
              <w:t>Tx</w:t>
            </w:r>
            <w:proofErr w:type="spellEnd"/>
            <w:r w:rsidRPr="00CE6A02">
              <w:rPr>
                <w:rFonts w:eastAsia="Malgun Gothic"/>
                <w:lang w:eastAsia="ko-KR"/>
              </w:rPr>
              <w:t xml:space="preserve"> Remote UE </w:t>
            </w:r>
            <w:proofErr w:type="spellStart"/>
            <w:r w:rsidRPr="00CE6A02">
              <w:rPr>
                <w:rFonts w:eastAsia="Malgun Gothic"/>
                <w:lang w:eastAsia="ko-KR"/>
              </w:rPr>
              <w:t>informs</w:t>
            </w:r>
            <w:proofErr w:type="spellEnd"/>
            <w:r w:rsidRPr="00CE6A02">
              <w:rPr>
                <w:rFonts w:eastAsia="Malgun Gothic"/>
                <w:lang w:eastAsia="ko-KR"/>
              </w:rPr>
              <w:t xml:space="preserve"> the SLRB </w:t>
            </w:r>
            <w:proofErr w:type="spellStart"/>
            <w:r w:rsidRPr="00CE6A02">
              <w:rPr>
                <w:rFonts w:eastAsia="Malgun Gothic"/>
                <w:lang w:eastAsia="ko-KR"/>
              </w:rPr>
              <w:t>configuration</w:t>
            </w:r>
            <w:proofErr w:type="spellEnd"/>
            <w:r w:rsidRPr="00CE6A02">
              <w:rPr>
                <w:rFonts w:eastAsia="Malgun Gothic"/>
                <w:lang w:eastAsia="ko-KR"/>
              </w:rPr>
              <w:t xml:space="preserve"> index (i.e., slrb-PC5-ConfigIndex) to the </w:t>
            </w:r>
            <w:proofErr w:type="spellStart"/>
            <w:r w:rsidRPr="00CE6A02">
              <w:rPr>
                <w:rFonts w:eastAsia="Malgun Gothic"/>
                <w:lang w:eastAsia="ko-KR"/>
              </w:rPr>
              <w:t>relay</w:t>
            </w:r>
            <w:proofErr w:type="spellEnd"/>
            <w:r w:rsidRPr="00CE6A02">
              <w:rPr>
                <w:rFonts w:eastAsia="Malgun Gothic"/>
                <w:lang w:eastAsia="ko-KR"/>
              </w:rPr>
              <w:t xml:space="preserve"> UE via PC5-RRC.</w:t>
            </w:r>
          </w:p>
          <w:p w14:paraId="037F9794" w14:textId="12F2F28D" w:rsidR="00CE6A02" w:rsidRDefault="00CE6A02" w:rsidP="00D9162F">
            <w:pPr>
              <w:spacing w:before="60" w:after="60"/>
              <w:rPr>
                <w:rFonts w:eastAsia="Malgun Gothic"/>
                <w:lang w:eastAsia="ko-KR"/>
              </w:rPr>
            </w:pPr>
            <w:r>
              <w:rPr>
                <w:rFonts w:eastAsia="Malgun Gothic"/>
                <w:lang w:eastAsia="ko-KR"/>
              </w:rPr>
              <w:t>-</w:t>
            </w:r>
            <w:r w:rsidRPr="00CE6A02">
              <w:rPr>
                <w:rFonts w:eastAsia="Malgun Gothic"/>
                <w:lang w:eastAsia="ko-KR"/>
              </w:rPr>
              <w:t xml:space="preserve"> </w:t>
            </w:r>
            <w:r>
              <w:rPr>
                <w:rFonts w:eastAsia="Malgun Gothic"/>
                <w:lang w:eastAsia="ko-KR"/>
              </w:rPr>
              <w:t xml:space="preserve"> </w:t>
            </w:r>
            <w:r w:rsidRPr="00CE6A02">
              <w:rPr>
                <w:rFonts w:eastAsia="Malgun Gothic"/>
                <w:lang w:eastAsia="ko-KR"/>
              </w:rPr>
              <w:t xml:space="preserve">BEARER ID </w:t>
            </w:r>
            <w:proofErr w:type="spellStart"/>
            <w:r w:rsidRPr="00CE6A02">
              <w:rPr>
                <w:rFonts w:eastAsia="Malgun Gothic"/>
                <w:lang w:eastAsia="ko-KR"/>
              </w:rPr>
              <w:t>is</w:t>
            </w:r>
            <w:proofErr w:type="spellEnd"/>
            <w:r w:rsidRPr="00CE6A02">
              <w:rPr>
                <w:rFonts w:eastAsia="Malgun Gothic"/>
                <w:lang w:eastAsia="ko-KR"/>
              </w:rPr>
              <w:t xml:space="preserve"> set to the 5 </w:t>
            </w:r>
            <w:proofErr w:type="spellStart"/>
            <w:r w:rsidRPr="00CE6A02">
              <w:rPr>
                <w:rFonts w:eastAsia="Malgun Gothic"/>
                <w:lang w:eastAsia="ko-KR"/>
              </w:rPr>
              <w:t>LSBs</w:t>
            </w:r>
            <w:proofErr w:type="spellEnd"/>
            <w:r w:rsidRPr="00CE6A02">
              <w:rPr>
                <w:rFonts w:eastAsia="Malgun Gothic"/>
                <w:lang w:eastAsia="ko-KR"/>
              </w:rPr>
              <w:t xml:space="preserve"> of PC5 </w:t>
            </w:r>
            <w:proofErr w:type="spellStart"/>
            <w:r w:rsidRPr="00CE6A02">
              <w:rPr>
                <w:rFonts w:eastAsia="Malgun Gothic"/>
                <w:lang w:eastAsia="ko-KR"/>
              </w:rPr>
              <w:t>configuration</w:t>
            </w:r>
            <w:proofErr w:type="spellEnd"/>
            <w:r w:rsidRPr="00CE6A02">
              <w:rPr>
                <w:rFonts w:eastAsia="Malgun Gothic"/>
                <w:lang w:eastAsia="ko-KR"/>
              </w:rPr>
              <w:t xml:space="preserve"> index.  Range </w:t>
            </w:r>
            <w:proofErr w:type="spellStart"/>
            <w:r w:rsidRPr="00CE6A02">
              <w:rPr>
                <w:rFonts w:eastAsia="Malgun Gothic"/>
                <w:lang w:eastAsia="ko-KR"/>
              </w:rPr>
              <w:t>definition</w:t>
            </w:r>
            <w:proofErr w:type="spellEnd"/>
            <w:r w:rsidRPr="00CE6A02">
              <w:rPr>
                <w:rFonts w:eastAsia="Malgun Gothic"/>
                <w:lang w:eastAsia="ko-KR"/>
              </w:rPr>
              <w:t xml:space="preserve"> </w:t>
            </w:r>
            <w:proofErr w:type="spellStart"/>
            <w:r w:rsidRPr="00CE6A02">
              <w:rPr>
                <w:rFonts w:eastAsia="Malgun Gothic"/>
                <w:lang w:eastAsia="ko-KR"/>
              </w:rPr>
              <w:t>between</w:t>
            </w:r>
            <w:proofErr w:type="spellEnd"/>
            <w:r w:rsidRPr="00CE6A02">
              <w:rPr>
                <w:rFonts w:eastAsia="Malgun Gothic"/>
                <w:lang w:eastAsia="ko-KR"/>
              </w:rPr>
              <w:t xml:space="preserve"> </w:t>
            </w:r>
            <w:proofErr w:type="gramStart"/>
            <w:r w:rsidRPr="00CE6A02">
              <w:rPr>
                <w:rFonts w:eastAsia="Malgun Gothic"/>
                <w:lang w:eastAsia="ko-KR"/>
              </w:rPr>
              <w:t>4..</w:t>
            </w:r>
            <w:proofErr w:type="gramEnd"/>
            <w:r w:rsidRPr="00CE6A02">
              <w:rPr>
                <w:rFonts w:eastAsia="Malgun Gothic"/>
                <w:lang w:eastAsia="ko-KR"/>
              </w:rPr>
              <w:t xml:space="preserve">31 vs. 5..32 to be </w:t>
            </w:r>
            <w:proofErr w:type="spellStart"/>
            <w:r w:rsidRPr="00CE6A02">
              <w:rPr>
                <w:rFonts w:eastAsia="Malgun Gothic"/>
                <w:lang w:eastAsia="ko-KR"/>
              </w:rPr>
              <w:t>checked</w:t>
            </w:r>
            <w:proofErr w:type="spellEnd"/>
            <w:r w:rsidRPr="00CE6A02">
              <w:rPr>
                <w:rFonts w:eastAsia="Malgun Gothic"/>
                <w:lang w:eastAsia="ko-KR"/>
              </w:rPr>
              <w:t xml:space="preserve"> in CR </w:t>
            </w:r>
            <w:proofErr w:type="spellStart"/>
            <w:r w:rsidRPr="00CE6A02">
              <w:rPr>
                <w:rFonts w:eastAsia="Malgun Gothic"/>
                <w:lang w:eastAsia="ko-KR"/>
              </w:rPr>
              <w:t>implementation</w:t>
            </w:r>
            <w:proofErr w:type="spellEnd"/>
            <w:r w:rsidRPr="00CE6A02">
              <w:rPr>
                <w:rFonts w:eastAsia="Malgun Gothic"/>
                <w:lang w:eastAsia="ko-KR"/>
              </w:rPr>
              <w:t>.</w:t>
            </w:r>
          </w:p>
        </w:tc>
      </w:tr>
    </w:tbl>
    <w:p w14:paraId="4C9745E0" w14:textId="30EF5E1B" w:rsidR="0033713F" w:rsidRDefault="0033713F" w:rsidP="0033713F">
      <w:pPr>
        <w:spacing w:before="60" w:after="60"/>
        <w:ind w:left="1440" w:hanging="1440"/>
        <w:jc w:val="both"/>
        <w:rPr>
          <w:b/>
          <w:bCs/>
        </w:rPr>
      </w:pPr>
      <w:r>
        <w:rPr>
          <w:b/>
          <w:bCs/>
        </w:rPr>
        <w:t>Observation 8</w:t>
      </w:r>
      <w:r>
        <w:rPr>
          <w:b/>
          <w:bCs/>
        </w:rPr>
        <w:tab/>
        <w:t>SLRB-PC5-ConfigIndex is in the different value range with SLRB-</w:t>
      </w:r>
      <w:proofErr w:type="spellStart"/>
      <w:r>
        <w:rPr>
          <w:b/>
          <w:bCs/>
        </w:rPr>
        <w:t>Uu</w:t>
      </w:r>
      <w:proofErr w:type="spellEnd"/>
      <w:r>
        <w:rPr>
          <w:b/>
          <w:bCs/>
        </w:rPr>
        <w:t>-</w:t>
      </w:r>
      <w:proofErr w:type="spellStart"/>
      <w:r>
        <w:rPr>
          <w:b/>
          <w:bCs/>
        </w:rPr>
        <w:t>ConfigIndex</w:t>
      </w:r>
      <w:proofErr w:type="spellEnd"/>
      <w:r>
        <w:rPr>
          <w:b/>
          <w:bCs/>
        </w:rPr>
        <w:t xml:space="preserve">. </w:t>
      </w:r>
    </w:p>
    <w:p w14:paraId="5E3B14C1" w14:textId="2BE3F090" w:rsidR="00CE6A02" w:rsidRDefault="00CE6A02" w:rsidP="00D9162F">
      <w:pPr>
        <w:spacing w:before="60" w:after="60"/>
        <w:rPr>
          <w:rFonts w:eastAsia="Malgun Gothic"/>
          <w:lang w:eastAsia="ko-KR"/>
        </w:rPr>
      </w:pPr>
      <w:r>
        <w:rPr>
          <w:rFonts w:eastAsia="Malgun Gothic"/>
          <w:lang w:eastAsia="ko-KR"/>
        </w:rPr>
        <w:t xml:space="preserve">Actually, this also violates the </w:t>
      </w:r>
      <w:r w:rsidR="0033713F">
        <w:rPr>
          <w:rFonts w:eastAsia="Malgun Gothic"/>
          <w:lang w:eastAsia="ko-KR"/>
        </w:rPr>
        <w:t>above</w:t>
      </w:r>
      <w:r>
        <w:rPr>
          <w:rFonts w:eastAsia="Malgun Gothic"/>
          <w:lang w:eastAsia="ko-KR"/>
        </w:rPr>
        <w:t xml:space="preserve"> agreement that </w:t>
      </w:r>
      <w:r w:rsidR="0033713F">
        <w:rPr>
          <w:rFonts w:eastAsia="Malgun Gothic"/>
          <w:lang w:eastAsia="ko-KR"/>
        </w:rPr>
        <w:t>remote</w:t>
      </w:r>
      <w:r>
        <w:rPr>
          <w:rFonts w:eastAsia="Malgun Gothic"/>
          <w:lang w:eastAsia="ko-KR"/>
        </w:rPr>
        <w:t xml:space="preserve"> UE shall </w:t>
      </w:r>
      <w:r w:rsidR="0033713F">
        <w:rPr>
          <w:rFonts w:eastAsia="Malgun Gothic"/>
          <w:lang w:eastAsia="ko-KR"/>
        </w:rPr>
        <w:t xml:space="preserve">share </w:t>
      </w:r>
      <w:r w:rsidR="0033713F" w:rsidRPr="00F952A4">
        <w:rPr>
          <w:rFonts w:eastAsia="Malgun Gothic"/>
          <w:i/>
          <w:iCs/>
          <w:lang w:eastAsia="ko-KR"/>
        </w:rPr>
        <w:t>slrb-PC5-ConfigIndex</w:t>
      </w:r>
      <w:r w:rsidR="0033713F">
        <w:rPr>
          <w:rFonts w:eastAsia="Malgun Gothic"/>
          <w:lang w:eastAsia="ko-KR"/>
        </w:rPr>
        <w:t xml:space="preserve"> to the relay UE via PC5-RRC, not </w:t>
      </w:r>
      <w:proofErr w:type="spellStart"/>
      <w:r w:rsidR="00F952A4" w:rsidRPr="00F952A4">
        <w:rPr>
          <w:rFonts w:eastAsia="Malgun Gothic"/>
          <w:i/>
          <w:iCs/>
          <w:lang w:eastAsia="ko-KR"/>
        </w:rPr>
        <w:t>slrb</w:t>
      </w:r>
      <w:r w:rsidR="0033713F" w:rsidRPr="00F952A4">
        <w:rPr>
          <w:rFonts w:eastAsia="Malgun Gothic"/>
          <w:i/>
          <w:iCs/>
          <w:lang w:eastAsia="ko-KR"/>
        </w:rPr>
        <w:t>-Uu-ConfigIndex</w:t>
      </w:r>
      <w:proofErr w:type="spellEnd"/>
      <w:r w:rsidR="0033713F">
        <w:rPr>
          <w:rFonts w:eastAsia="Malgun Gothic"/>
          <w:lang w:eastAsia="ko-KR"/>
        </w:rPr>
        <w:t>.</w:t>
      </w:r>
    </w:p>
    <w:p w14:paraId="168A903F" w14:textId="55F6B42A" w:rsidR="00CE6A02" w:rsidRDefault="00CE6A02" w:rsidP="00D9162F">
      <w:pPr>
        <w:spacing w:before="60" w:after="60"/>
        <w:rPr>
          <w:rFonts w:eastAsia="Malgun Gothic"/>
          <w:lang w:eastAsia="ko-KR"/>
        </w:rPr>
      </w:pPr>
      <w:r>
        <w:rPr>
          <w:rFonts w:eastAsia="Malgun Gothic"/>
          <w:lang w:eastAsia="ko-KR"/>
        </w:rPr>
        <w:t>Therefore, we think</w:t>
      </w:r>
      <w:r w:rsidR="00F952A4">
        <w:rPr>
          <w:rFonts w:eastAsia="Malgun Gothic"/>
          <w:lang w:eastAsia="ko-KR"/>
        </w:rPr>
        <w:t xml:space="preserve"> it is logical to assume that</w:t>
      </w:r>
      <w:r>
        <w:rPr>
          <w:rFonts w:eastAsia="Malgun Gothic"/>
          <w:lang w:eastAsia="ko-KR"/>
        </w:rPr>
        <w:t xml:space="preserve"> the SLRB mapping shar</w:t>
      </w:r>
      <w:r w:rsidR="00F952A4">
        <w:rPr>
          <w:rFonts w:eastAsia="Malgun Gothic"/>
          <w:lang w:eastAsia="ko-KR"/>
        </w:rPr>
        <w:t>ing</w:t>
      </w:r>
      <w:r>
        <w:rPr>
          <w:rFonts w:eastAsia="Malgun Gothic"/>
          <w:lang w:eastAsia="ko-KR"/>
        </w:rPr>
        <w:t xml:space="preserve"> between remote UE and relay UE only occurs after SL-DRB has been established and SLRB-PC5-ConfigIndex is available.</w:t>
      </w:r>
    </w:p>
    <w:p w14:paraId="1B1B7C5B" w14:textId="5C27E109" w:rsidR="00CE6A02" w:rsidRPr="00C335E1" w:rsidRDefault="00CE6A02" w:rsidP="00C335E1">
      <w:pPr>
        <w:spacing w:before="60" w:after="60"/>
        <w:ind w:left="1440" w:hanging="1440"/>
        <w:jc w:val="both"/>
        <w:rPr>
          <w:b/>
          <w:bCs/>
        </w:rPr>
      </w:pPr>
      <w:r>
        <w:rPr>
          <w:b/>
          <w:bCs/>
        </w:rPr>
        <w:t xml:space="preserve">Observation </w:t>
      </w:r>
      <w:r w:rsidR="00C335E1">
        <w:rPr>
          <w:b/>
          <w:bCs/>
        </w:rPr>
        <w:t>9</w:t>
      </w:r>
      <w:r>
        <w:rPr>
          <w:b/>
          <w:bCs/>
        </w:rPr>
        <w:tab/>
        <w:t xml:space="preserve">Remote UE only shares the SLRB mapping </w:t>
      </w:r>
      <w:r w:rsidR="0033713F">
        <w:rPr>
          <w:b/>
          <w:bCs/>
        </w:rPr>
        <w:t xml:space="preserve">(with SLRB-PC5-ConfigIndex) </w:t>
      </w:r>
      <w:r>
        <w:rPr>
          <w:b/>
          <w:bCs/>
        </w:rPr>
        <w:t xml:space="preserve">after end-to-end SL-DRB has been established and after SLRB-PC5-ConfigIndex is available. </w:t>
      </w:r>
    </w:p>
    <w:p w14:paraId="3C753EA5" w14:textId="5DA94792" w:rsidR="00CE6A02" w:rsidRDefault="00CE6A02" w:rsidP="00D9162F">
      <w:pPr>
        <w:spacing w:before="60" w:after="60"/>
        <w:rPr>
          <w:rFonts w:eastAsia="Malgun Gothic"/>
          <w:lang w:eastAsia="ko-KR"/>
        </w:rPr>
      </w:pPr>
      <w:r>
        <w:rPr>
          <w:rFonts w:eastAsia="Malgun Gothic"/>
          <w:lang w:eastAsia="ko-KR"/>
        </w:rPr>
        <w:t xml:space="preserve">Then it is </w:t>
      </w:r>
      <w:r w:rsidR="00F952A4">
        <w:rPr>
          <w:rFonts w:eastAsia="Malgun Gothic"/>
          <w:lang w:eastAsia="ko-KR"/>
        </w:rPr>
        <w:t>evident that</w:t>
      </w:r>
      <w:r>
        <w:rPr>
          <w:rFonts w:eastAsia="Malgun Gothic"/>
          <w:lang w:eastAsia="ko-KR"/>
        </w:rPr>
        <w:t xml:space="preserve"> </w:t>
      </w:r>
      <w:r w:rsidR="00F952A4">
        <w:rPr>
          <w:rFonts w:eastAsia="Malgun Gothic"/>
          <w:lang w:eastAsia="ko-KR"/>
        </w:rPr>
        <w:t>RAN2</w:t>
      </w:r>
      <w:r>
        <w:rPr>
          <w:rFonts w:eastAsia="Malgun Gothic"/>
          <w:lang w:eastAsia="ko-KR"/>
        </w:rPr>
        <w:t xml:space="preserve"> shall not support the </w:t>
      </w:r>
      <w:r w:rsidR="00943618" w:rsidRPr="00943618">
        <w:rPr>
          <w:rFonts w:eastAsia="Malgun Gothic"/>
          <w:i/>
          <w:iCs/>
          <w:lang w:eastAsia="ko-KR"/>
        </w:rPr>
        <w:t>FFS part: for the same SLRB, the relay UE is allowed to set different value of SLRB index in SUI from what it received from remote UE</w:t>
      </w:r>
      <w:r w:rsidR="00F952A4">
        <w:rPr>
          <w:rFonts w:eastAsia="Malgun Gothic"/>
          <w:lang w:eastAsia="ko-KR"/>
        </w:rPr>
        <w:t xml:space="preserve">, </w:t>
      </w:r>
      <w:r w:rsidR="0033713F">
        <w:rPr>
          <w:rFonts w:eastAsia="Malgun Gothic"/>
          <w:lang w:eastAsia="ko-KR"/>
        </w:rPr>
        <w:t xml:space="preserve">because </w:t>
      </w:r>
      <w:r w:rsidR="00F952A4">
        <w:rPr>
          <w:rFonts w:eastAsia="Malgun Gothic"/>
          <w:lang w:eastAsia="ko-KR"/>
        </w:rPr>
        <w:t>the index</w:t>
      </w:r>
      <w:r w:rsidR="0033713F">
        <w:rPr>
          <w:rFonts w:eastAsia="Malgun Gothic"/>
          <w:lang w:eastAsia="ko-KR"/>
        </w:rPr>
        <w:t xml:space="preserve"> relay UE </w:t>
      </w:r>
      <w:r w:rsidR="00F952A4">
        <w:rPr>
          <w:rFonts w:eastAsia="Malgun Gothic"/>
          <w:lang w:eastAsia="ko-KR"/>
        </w:rPr>
        <w:t>received</w:t>
      </w:r>
      <w:r w:rsidR="0033713F">
        <w:rPr>
          <w:rFonts w:eastAsia="Malgun Gothic"/>
          <w:lang w:eastAsia="ko-KR"/>
        </w:rPr>
        <w:t xml:space="preserve"> from the remote UE is exactly the same one to be used to represent an end-to-end SLRB. There is no reason for relay UE to create a separate index</w:t>
      </w:r>
      <w:r w:rsidR="00F952A4">
        <w:rPr>
          <w:rFonts w:eastAsia="Malgun Gothic"/>
          <w:lang w:eastAsia="ko-KR"/>
        </w:rPr>
        <w:t xml:space="preserve"> for SUI reporting</w:t>
      </w:r>
      <w:r w:rsidR="0033713F">
        <w:rPr>
          <w:rFonts w:eastAsia="Malgun Gothic"/>
          <w:lang w:eastAsia="ko-KR"/>
        </w:rPr>
        <w:t>.</w:t>
      </w:r>
    </w:p>
    <w:p w14:paraId="2AEF0A6E" w14:textId="499FC384" w:rsidR="0033713F" w:rsidRPr="0033713F" w:rsidRDefault="0033713F" w:rsidP="0033713F">
      <w:pPr>
        <w:spacing w:before="60" w:after="60"/>
        <w:ind w:left="1440" w:hanging="1440"/>
        <w:rPr>
          <w:b/>
          <w:bCs/>
        </w:rPr>
      </w:pPr>
      <w:r>
        <w:rPr>
          <w:b/>
          <w:bCs/>
        </w:rPr>
        <w:t>Proposal</w:t>
      </w:r>
      <w:r w:rsidRPr="00264C82">
        <w:rPr>
          <w:b/>
          <w:bCs/>
        </w:rPr>
        <w:t xml:space="preserve"> </w:t>
      </w:r>
      <w:r>
        <w:rPr>
          <w:b/>
          <w:bCs/>
        </w:rPr>
        <w:t>3</w:t>
      </w:r>
      <w:r>
        <w:rPr>
          <w:b/>
          <w:bCs/>
        </w:rPr>
        <w:tab/>
        <w:t xml:space="preserve">Relay UE shall not be </w:t>
      </w:r>
      <w:r w:rsidRPr="0033713F">
        <w:rPr>
          <w:b/>
          <w:bCs/>
        </w:rPr>
        <w:t>allowed to set different value of SLRB index in SUI from what it received from remote UE</w:t>
      </w:r>
      <w:r>
        <w:rPr>
          <w:b/>
          <w:bCs/>
        </w:rPr>
        <w:t>.</w:t>
      </w:r>
    </w:p>
    <w:p w14:paraId="35C2CF2E" w14:textId="6331A90E" w:rsidR="00D9162F" w:rsidRDefault="0033713F" w:rsidP="00D9162F">
      <w:pPr>
        <w:spacing w:before="60" w:after="60"/>
        <w:rPr>
          <w:rFonts w:eastAsia="Malgun Gothic"/>
          <w:lang w:eastAsia="ko-KR"/>
        </w:rPr>
      </w:pPr>
      <w:r>
        <w:rPr>
          <w:rFonts w:eastAsia="Malgun Gothic"/>
          <w:lang w:eastAsia="ko-KR"/>
        </w:rPr>
        <w:t>Then, regarding the proposal 6 below:</w:t>
      </w:r>
    </w:p>
    <w:p w14:paraId="54A70E67" w14:textId="77777777" w:rsidR="00C335E1" w:rsidRPr="00EF685C" w:rsidRDefault="00C335E1" w:rsidP="00C335E1">
      <w:pPr>
        <w:spacing w:before="180"/>
        <w:ind w:left="360"/>
        <w:rPr>
          <w:i/>
          <w:iCs/>
          <w:lang w:eastAsia="zh-CN"/>
        </w:rPr>
      </w:pPr>
      <w:r w:rsidRPr="00C335E1">
        <w:rPr>
          <w:rFonts w:eastAsiaTheme="minorEastAsia"/>
          <w:i/>
          <w:iCs/>
        </w:rPr>
        <w:t>Proposal 6:</w:t>
      </w:r>
      <w:r w:rsidRPr="00EF685C">
        <w:rPr>
          <w:rFonts w:eastAsiaTheme="minorEastAsia"/>
          <w:i/>
          <w:iCs/>
        </w:rPr>
        <w:t xml:space="preserve"> </w:t>
      </w:r>
      <w:r w:rsidRPr="00EF685C">
        <w:rPr>
          <w:rFonts w:eastAsiaTheme="minorEastAsia"/>
          <w:i/>
          <w:iCs/>
          <w:highlight w:val="yellow"/>
        </w:rPr>
        <w:t xml:space="preserve">FFS whether to </w:t>
      </w:r>
      <w:r w:rsidRPr="00EF685C">
        <w:rPr>
          <w:i/>
          <w:iCs/>
          <w:highlight w:val="yellow"/>
        </w:rPr>
        <w:t>clarify that IE SLRB-</w:t>
      </w:r>
      <w:proofErr w:type="spellStart"/>
      <w:r w:rsidRPr="00EF685C">
        <w:rPr>
          <w:i/>
          <w:iCs/>
          <w:highlight w:val="yellow"/>
        </w:rPr>
        <w:t>Uu</w:t>
      </w:r>
      <w:proofErr w:type="spellEnd"/>
      <w:r w:rsidRPr="00EF685C">
        <w:rPr>
          <w:i/>
          <w:iCs/>
          <w:highlight w:val="yellow"/>
        </w:rPr>
        <w:t>-</w:t>
      </w:r>
      <w:proofErr w:type="spellStart"/>
      <w:r w:rsidRPr="00EF685C">
        <w:rPr>
          <w:i/>
          <w:iCs/>
          <w:highlight w:val="yellow"/>
        </w:rPr>
        <w:t>ConfigIndex</w:t>
      </w:r>
      <w:proofErr w:type="spellEnd"/>
      <w:r w:rsidRPr="00EF685C">
        <w:rPr>
          <w:i/>
          <w:iCs/>
          <w:highlight w:val="yellow"/>
        </w:rPr>
        <w:t xml:space="preserve"> can be reported by Relay UE, or introduce a new IE for </w:t>
      </w:r>
      <w:r w:rsidRPr="00EF685C">
        <w:rPr>
          <w:rFonts w:eastAsiaTheme="minorEastAsia"/>
          <w:i/>
          <w:iCs/>
          <w:highlight w:val="yellow"/>
        </w:rPr>
        <w:t xml:space="preserve">SLRB </w:t>
      </w:r>
      <w:proofErr w:type="spellStart"/>
      <w:r w:rsidRPr="00EF685C">
        <w:rPr>
          <w:rFonts w:eastAsiaTheme="minorEastAsia"/>
          <w:i/>
          <w:iCs/>
          <w:highlight w:val="yellow"/>
        </w:rPr>
        <w:t>ConfigIndex</w:t>
      </w:r>
      <w:proofErr w:type="spellEnd"/>
      <w:r w:rsidRPr="00EF685C">
        <w:rPr>
          <w:i/>
          <w:iCs/>
          <w:highlight w:val="yellow"/>
        </w:rPr>
        <w:t xml:space="preserve"> to address O428</w:t>
      </w:r>
      <w:r w:rsidRPr="00EF685C">
        <w:rPr>
          <w:i/>
          <w:iCs/>
        </w:rPr>
        <w:t>.</w:t>
      </w:r>
    </w:p>
    <w:p w14:paraId="478A26EA" w14:textId="162DF087" w:rsidR="0033713F" w:rsidRDefault="00C335E1" w:rsidP="00D9162F">
      <w:pPr>
        <w:spacing w:before="60" w:after="60"/>
        <w:rPr>
          <w:rFonts w:eastAsia="Malgun Gothic"/>
          <w:lang w:eastAsia="ko-KR"/>
        </w:rPr>
      </w:pPr>
      <w:r>
        <w:rPr>
          <w:rFonts w:eastAsia="Malgun Gothic"/>
          <w:lang w:eastAsia="ko-KR"/>
        </w:rPr>
        <w:t>Based on the above analysis, it is clear that this FFS targets an invalid scenario which has been exclude by the prior RAN2#124 agreement and above proposal 3. So, we do not need to agree this.</w:t>
      </w:r>
    </w:p>
    <w:p w14:paraId="53EE5250" w14:textId="5E0958C2" w:rsidR="00C335E1" w:rsidRPr="0033713F" w:rsidRDefault="00C335E1" w:rsidP="00C335E1">
      <w:pPr>
        <w:spacing w:before="60" w:after="60"/>
        <w:ind w:left="1440" w:hanging="1440"/>
        <w:rPr>
          <w:b/>
          <w:bCs/>
        </w:rPr>
      </w:pPr>
      <w:r>
        <w:rPr>
          <w:b/>
          <w:bCs/>
        </w:rPr>
        <w:t>Proposal</w:t>
      </w:r>
      <w:r w:rsidRPr="00264C82">
        <w:rPr>
          <w:b/>
          <w:bCs/>
        </w:rPr>
        <w:t xml:space="preserve"> </w:t>
      </w:r>
      <w:r>
        <w:rPr>
          <w:b/>
          <w:bCs/>
        </w:rPr>
        <w:t>4</w:t>
      </w:r>
      <w:r>
        <w:rPr>
          <w:b/>
          <w:bCs/>
        </w:rPr>
        <w:tab/>
        <w:t xml:space="preserve">Instead of </w:t>
      </w:r>
      <w:r w:rsidRPr="00C335E1">
        <w:rPr>
          <w:b/>
          <w:bCs/>
        </w:rPr>
        <w:t>SLRB-</w:t>
      </w:r>
      <w:proofErr w:type="spellStart"/>
      <w:r w:rsidRPr="00C335E1">
        <w:rPr>
          <w:b/>
          <w:bCs/>
        </w:rPr>
        <w:t>Uu</w:t>
      </w:r>
      <w:proofErr w:type="spellEnd"/>
      <w:r w:rsidRPr="00C335E1">
        <w:rPr>
          <w:b/>
          <w:bCs/>
        </w:rPr>
        <w:t>-</w:t>
      </w:r>
      <w:proofErr w:type="spellStart"/>
      <w:r w:rsidRPr="00C335E1">
        <w:rPr>
          <w:b/>
          <w:bCs/>
        </w:rPr>
        <w:t>ConfigIndex</w:t>
      </w:r>
      <w:proofErr w:type="spellEnd"/>
      <w:r>
        <w:rPr>
          <w:b/>
          <w:bCs/>
        </w:rPr>
        <w:t xml:space="preserve"> or a new IE, SLRB-PC5-ConfigIndex shall be used in SUI report of relay UE for </w:t>
      </w:r>
      <w:r w:rsidRPr="00C335E1">
        <w:rPr>
          <w:b/>
          <w:bCs/>
          <w:i/>
          <w:iCs/>
        </w:rPr>
        <w:t>sl-RemoteUE-SLRB-Identity-r18</w:t>
      </w:r>
      <w:r>
        <w:rPr>
          <w:b/>
          <w:bCs/>
        </w:rPr>
        <w:t xml:space="preserve"> in </w:t>
      </w:r>
      <w:r w:rsidRPr="00C335E1">
        <w:rPr>
          <w:b/>
          <w:bCs/>
          <w:i/>
          <w:iCs/>
        </w:rPr>
        <w:t>SL-PerSLRB-QoS-Info-r18</w:t>
      </w:r>
      <w:r>
        <w:rPr>
          <w:b/>
          <w:bCs/>
        </w:rPr>
        <w:t xml:space="preserve"> .</w:t>
      </w:r>
    </w:p>
    <w:p w14:paraId="6DA5E267" w14:textId="77777777" w:rsidR="00C335E1" w:rsidRDefault="00C335E1" w:rsidP="00D9162F">
      <w:pPr>
        <w:spacing w:before="60" w:after="60"/>
        <w:rPr>
          <w:rFonts w:eastAsia="Malgun Gothic"/>
          <w:lang w:eastAsia="ko-KR"/>
        </w:rPr>
      </w:pPr>
    </w:p>
    <w:p w14:paraId="1C556657" w14:textId="77777777" w:rsidR="00D9162F" w:rsidRDefault="00D9162F" w:rsidP="00D9162F">
      <w:pPr>
        <w:spacing w:before="60" w:after="60"/>
        <w:rPr>
          <w:rFonts w:eastAsia="Malgun Gothic"/>
          <w:lang w:eastAsia="ko-KR"/>
        </w:rPr>
      </w:pPr>
    </w:p>
    <w:p w14:paraId="1343E47C" w14:textId="77777777" w:rsidR="00D9162F" w:rsidRDefault="00D9162F" w:rsidP="00D9162F">
      <w:pPr>
        <w:spacing w:before="60" w:after="60"/>
        <w:rPr>
          <w:rFonts w:eastAsia="Malgun Gothic"/>
          <w:lang w:eastAsia="ko-KR"/>
        </w:rPr>
      </w:pPr>
    </w:p>
    <w:p w14:paraId="4415A117" w14:textId="77777777" w:rsidR="00D9162F" w:rsidRDefault="00D9162F" w:rsidP="00B46FF7">
      <w:pPr>
        <w:spacing w:before="60" w:after="60"/>
        <w:rPr>
          <w:rFonts w:eastAsia="Malgun Gothic"/>
          <w:lang w:eastAsia="ko-KR"/>
        </w:rPr>
      </w:pPr>
    </w:p>
    <w:p w14:paraId="79C3B3E3" w14:textId="77777777" w:rsidR="00D9162F" w:rsidRDefault="00D9162F" w:rsidP="00B46FF7">
      <w:pPr>
        <w:spacing w:before="60" w:after="60"/>
        <w:rPr>
          <w:rFonts w:eastAsia="Malgun Gothic"/>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35476AB6"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C335E1">
        <w:rPr>
          <w:lang w:eastAsia="zh-CN"/>
        </w:rPr>
        <w:t xml:space="preserve">the remaining ASN.1 issues for Layer-2 UE-to-UE relay design, and have the following </w:t>
      </w:r>
      <w:r w:rsidR="00575B52">
        <w:rPr>
          <w:lang w:eastAsia="zh-CN"/>
        </w:rPr>
        <w:t>observations</w:t>
      </w:r>
      <w:r w:rsidR="00C335E1">
        <w:rPr>
          <w:lang w:eastAsia="zh-CN"/>
        </w:rPr>
        <w:t>:</w:t>
      </w:r>
    </w:p>
    <w:p w14:paraId="47233340" w14:textId="77777777" w:rsidR="00575B52" w:rsidRDefault="00575B52" w:rsidP="00575B52">
      <w:pPr>
        <w:spacing w:before="60" w:after="60"/>
        <w:ind w:left="1440" w:hanging="1440"/>
        <w:rPr>
          <w:b/>
          <w:bCs/>
        </w:rPr>
      </w:pPr>
      <w:r>
        <w:rPr>
          <w:b/>
          <w:bCs/>
        </w:rPr>
        <w:t xml:space="preserve">Observation </w:t>
      </w:r>
      <w:r w:rsidRPr="00264C82">
        <w:rPr>
          <w:b/>
          <w:bCs/>
        </w:rPr>
        <w:t>1</w:t>
      </w:r>
      <w:r>
        <w:rPr>
          <w:b/>
          <w:bCs/>
        </w:rPr>
        <w:tab/>
        <w:t>To generate 2</w:t>
      </w:r>
      <w:r w:rsidRPr="00347195">
        <w:rPr>
          <w:b/>
          <w:bCs/>
          <w:vertAlign w:val="superscript"/>
        </w:rPr>
        <w:t>nd</w:t>
      </w:r>
      <w:r>
        <w:rPr>
          <w:b/>
          <w:bCs/>
        </w:rPr>
        <w:t xml:space="preserve">-hop QoS per-end-to-end SLRB (and report this in SUI message to </w:t>
      </w:r>
      <w:proofErr w:type="spellStart"/>
      <w:r>
        <w:rPr>
          <w:b/>
          <w:bCs/>
        </w:rPr>
        <w:t>gNB</w:t>
      </w:r>
      <w:proofErr w:type="spellEnd"/>
      <w:r>
        <w:rPr>
          <w:b/>
          <w:bCs/>
        </w:rPr>
        <w:t xml:space="preserve"> for Connected Relay UE), the relay UE need both the QoS Flow to SLRB mapping and per-flow QoS information.   </w:t>
      </w:r>
    </w:p>
    <w:p w14:paraId="0F405149" w14:textId="77777777" w:rsidR="00862E4E" w:rsidRDefault="00862E4E" w:rsidP="00862E4E">
      <w:pPr>
        <w:spacing w:before="60" w:after="60"/>
        <w:ind w:left="1440" w:hanging="1440"/>
        <w:rPr>
          <w:b/>
          <w:bCs/>
        </w:rPr>
      </w:pPr>
      <w:r>
        <w:rPr>
          <w:b/>
          <w:bCs/>
        </w:rPr>
        <w:t>Observation 2</w:t>
      </w:r>
      <w:r>
        <w:rPr>
          <w:b/>
          <w:bCs/>
        </w:rPr>
        <w:tab/>
        <w:t xml:space="preserve">After QoS Split, the relay UE shall be able to operate solely based on Per-RB information for SRAP configuration and shall not be required to remember or maintain information of e2e QoS flows.   </w:t>
      </w:r>
    </w:p>
    <w:p w14:paraId="6780EF99" w14:textId="77777777" w:rsidR="00862E4E" w:rsidRDefault="00862E4E" w:rsidP="00862E4E">
      <w:pPr>
        <w:spacing w:before="60" w:after="60"/>
        <w:ind w:left="1440" w:hanging="1440"/>
        <w:jc w:val="both"/>
        <w:rPr>
          <w:b/>
          <w:bCs/>
        </w:rPr>
      </w:pPr>
      <w:r>
        <w:rPr>
          <w:b/>
          <w:bCs/>
        </w:rPr>
        <w:t>Observation 3</w:t>
      </w:r>
      <w:r>
        <w:rPr>
          <w:b/>
          <w:bCs/>
        </w:rPr>
        <w:tab/>
      </w:r>
      <w:r w:rsidRPr="003970E8">
        <w:rPr>
          <w:b/>
          <w:bCs/>
        </w:rPr>
        <w:t>Alt 2 has much larger spec</w:t>
      </w:r>
      <w:r>
        <w:rPr>
          <w:b/>
          <w:bCs/>
        </w:rPr>
        <w:t>ification</w:t>
      </w:r>
      <w:r w:rsidRPr="003970E8">
        <w:rPr>
          <w:b/>
          <w:bCs/>
        </w:rPr>
        <w:t xml:space="preserve"> impact </w:t>
      </w:r>
      <w:r>
        <w:rPr>
          <w:b/>
          <w:bCs/>
        </w:rPr>
        <w:t>because</w:t>
      </w:r>
      <w:r w:rsidRPr="003970E8">
        <w:rPr>
          <w:b/>
          <w:bCs/>
        </w:rPr>
        <w:t xml:space="preserve"> the processing of </w:t>
      </w:r>
      <w:proofErr w:type="spellStart"/>
      <w:r w:rsidRPr="00575B52">
        <w:rPr>
          <w:b/>
          <w:bCs/>
          <w:i/>
          <w:iCs/>
        </w:rPr>
        <w:t>UEInformationRequestSidelink</w:t>
      </w:r>
      <w:proofErr w:type="spellEnd"/>
      <w:r w:rsidRPr="003970E8">
        <w:rPr>
          <w:b/>
          <w:bCs/>
        </w:rPr>
        <w:t xml:space="preserve"> and </w:t>
      </w:r>
      <w:proofErr w:type="spellStart"/>
      <w:r w:rsidRPr="00575B52">
        <w:rPr>
          <w:rFonts w:eastAsia="Malgun Gothic"/>
          <w:b/>
          <w:bCs/>
          <w:i/>
          <w:iCs/>
          <w:lang w:eastAsia="ko-KR"/>
        </w:rPr>
        <w:t>RRCReconfigurationSidelink</w:t>
      </w:r>
      <w:proofErr w:type="spellEnd"/>
      <w:r w:rsidRPr="003970E8">
        <w:rPr>
          <w:b/>
          <w:bCs/>
        </w:rPr>
        <w:t xml:space="preserve"> </w:t>
      </w:r>
      <w:r>
        <w:rPr>
          <w:b/>
          <w:bCs/>
        </w:rPr>
        <w:t xml:space="preserve">would be </w:t>
      </w:r>
      <w:r w:rsidRPr="003970E8">
        <w:rPr>
          <w:b/>
          <w:bCs/>
        </w:rPr>
        <w:t>entangled.</w:t>
      </w:r>
    </w:p>
    <w:p w14:paraId="38E1B12E" w14:textId="77777777" w:rsidR="00575B52" w:rsidRDefault="00575B52" w:rsidP="00575B52">
      <w:pPr>
        <w:spacing w:before="60" w:after="60"/>
        <w:ind w:left="1440" w:hanging="1440"/>
        <w:jc w:val="both"/>
        <w:rPr>
          <w:b/>
          <w:bCs/>
        </w:rPr>
      </w:pPr>
      <w:r>
        <w:rPr>
          <w:b/>
          <w:bCs/>
        </w:rPr>
        <w:t>Observation 4</w:t>
      </w:r>
      <w:r>
        <w:rPr>
          <w:b/>
          <w:bCs/>
        </w:rPr>
        <w:tab/>
        <w:t xml:space="preserve">Alt 2 will generate twice the </w:t>
      </w:r>
      <w:proofErr w:type="spellStart"/>
      <w:r>
        <w:rPr>
          <w:b/>
          <w:bCs/>
        </w:rPr>
        <w:t>signalling</w:t>
      </w:r>
      <w:proofErr w:type="spellEnd"/>
      <w:r>
        <w:rPr>
          <w:b/>
          <w:bCs/>
        </w:rPr>
        <w:t xml:space="preserve"> overhead in PC5 interface than Alt 1. </w:t>
      </w:r>
    </w:p>
    <w:p w14:paraId="6CDEF6AD" w14:textId="77777777" w:rsidR="00575B52" w:rsidRDefault="00575B52" w:rsidP="00575B52">
      <w:pPr>
        <w:spacing w:before="60" w:after="60"/>
        <w:ind w:left="1440" w:hanging="1440"/>
        <w:jc w:val="both"/>
        <w:rPr>
          <w:b/>
          <w:bCs/>
        </w:rPr>
      </w:pPr>
      <w:r>
        <w:rPr>
          <w:b/>
          <w:bCs/>
        </w:rPr>
        <w:t>Observation 5</w:t>
      </w:r>
      <w:r>
        <w:rPr>
          <w:b/>
          <w:bCs/>
        </w:rPr>
        <w:tab/>
        <w:t xml:space="preserve">Regarding the SUI message triggering, both Alt 1 and Alt 2 will trigger two SUI messages from CONNECTED source Remote UE (one before QoS Split, one after QoS split). </w:t>
      </w:r>
    </w:p>
    <w:p w14:paraId="62BC286A" w14:textId="77777777" w:rsidR="00575B52" w:rsidRDefault="00575B52" w:rsidP="00575B52">
      <w:pPr>
        <w:spacing w:before="60" w:after="60"/>
        <w:ind w:left="1440" w:hanging="1440"/>
        <w:jc w:val="both"/>
        <w:rPr>
          <w:b/>
          <w:bCs/>
        </w:rPr>
      </w:pPr>
      <w:r>
        <w:rPr>
          <w:b/>
          <w:bCs/>
        </w:rPr>
        <w:t>Observation 6</w:t>
      </w:r>
      <w:r>
        <w:rPr>
          <w:b/>
          <w:bCs/>
        </w:rPr>
        <w:tab/>
        <w:t xml:space="preserve">Alt 1 has very minimum ASN.1 change involved (minor change in the format of  </w:t>
      </w:r>
      <w:proofErr w:type="spellStart"/>
      <w:r w:rsidRPr="00575B52">
        <w:rPr>
          <w:b/>
          <w:bCs/>
          <w:i/>
          <w:iCs/>
        </w:rPr>
        <w:t>UEInformationRequestSidelink</w:t>
      </w:r>
      <w:proofErr w:type="spellEnd"/>
      <w:r>
        <w:rPr>
          <w:b/>
          <w:bCs/>
        </w:rPr>
        <w:t xml:space="preserve">, no change in </w:t>
      </w:r>
      <w:proofErr w:type="spellStart"/>
      <w:r w:rsidRPr="00575B52">
        <w:rPr>
          <w:b/>
          <w:bCs/>
          <w:i/>
          <w:iCs/>
        </w:rPr>
        <w:t>UEInformationResponseSidelink</w:t>
      </w:r>
      <w:proofErr w:type="spellEnd"/>
      <w:r>
        <w:rPr>
          <w:b/>
          <w:bCs/>
        </w:rPr>
        <w:t xml:space="preserve">). </w:t>
      </w:r>
    </w:p>
    <w:p w14:paraId="47386A65" w14:textId="77777777" w:rsidR="00575B52" w:rsidRDefault="00575B52" w:rsidP="00575B52">
      <w:pPr>
        <w:spacing w:before="60" w:after="60"/>
        <w:ind w:left="1440" w:hanging="1440"/>
        <w:jc w:val="both"/>
        <w:rPr>
          <w:b/>
          <w:bCs/>
        </w:rPr>
      </w:pPr>
      <w:r>
        <w:rPr>
          <w:b/>
          <w:bCs/>
        </w:rPr>
        <w:t>Observation 7</w:t>
      </w:r>
      <w:r>
        <w:rPr>
          <w:b/>
          <w:bCs/>
        </w:rPr>
        <w:tab/>
        <w:t xml:space="preserve">SLRB-PC5-ConfigIndex is used by both Remote UE and Relay UE for identifying an end-to-end SLRB for relay operation. </w:t>
      </w:r>
    </w:p>
    <w:p w14:paraId="33D415CD" w14:textId="77777777" w:rsidR="00575B52" w:rsidRDefault="00575B52" w:rsidP="00575B52">
      <w:pPr>
        <w:spacing w:before="60" w:after="60"/>
        <w:ind w:left="1440" w:hanging="1440"/>
        <w:jc w:val="both"/>
        <w:rPr>
          <w:b/>
          <w:bCs/>
        </w:rPr>
      </w:pPr>
      <w:r>
        <w:rPr>
          <w:b/>
          <w:bCs/>
        </w:rPr>
        <w:t>Observation 8</w:t>
      </w:r>
      <w:r>
        <w:rPr>
          <w:b/>
          <w:bCs/>
        </w:rPr>
        <w:tab/>
        <w:t>SLRB-PC5-ConfigIndex is in the different value range with SLRB-</w:t>
      </w:r>
      <w:proofErr w:type="spellStart"/>
      <w:r>
        <w:rPr>
          <w:b/>
          <w:bCs/>
        </w:rPr>
        <w:t>Uu</w:t>
      </w:r>
      <w:proofErr w:type="spellEnd"/>
      <w:r>
        <w:rPr>
          <w:b/>
          <w:bCs/>
        </w:rPr>
        <w:t>-</w:t>
      </w:r>
      <w:proofErr w:type="spellStart"/>
      <w:r>
        <w:rPr>
          <w:b/>
          <w:bCs/>
        </w:rPr>
        <w:t>ConfigIndex</w:t>
      </w:r>
      <w:proofErr w:type="spellEnd"/>
      <w:r>
        <w:rPr>
          <w:b/>
          <w:bCs/>
        </w:rPr>
        <w:t xml:space="preserve">. </w:t>
      </w:r>
    </w:p>
    <w:p w14:paraId="7800D5B1" w14:textId="77777777" w:rsidR="00575B52" w:rsidRPr="00C335E1" w:rsidRDefault="00575B52" w:rsidP="00575B52">
      <w:pPr>
        <w:spacing w:before="60" w:after="60"/>
        <w:ind w:left="1440" w:hanging="1440"/>
        <w:jc w:val="both"/>
        <w:rPr>
          <w:b/>
          <w:bCs/>
        </w:rPr>
      </w:pPr>
      <w:r>
        <w:rPr>
          <w:b/>
          <w:bCs/>
        </w:rPr>
        <w:t>Observation 9</w:t>
      </w:r>
      <w:r>
        <w:rPr>
          <w:b/>
          <w:bCs/>
        </w:rPr>
        <w:tab/>
        <w:t xml:space="preserve">Remote UE only shares the SLRB mapping (with SLRB-PC5-ConfigIndex) after end-to-end SL-DRB has been established and after SLRB-PC5-ConfigIndex is available. </w:t>
      </w:r>
    </w:p>
    <w:p w14:paraId="3157B086" w14:textId="77777777" w:rsidR="00575B52" w:rsidRDefault="00575B52" w:rsidP="00D95EB7">
      <w:pPr>
        <w:tabs>
          <w:tab w:val="left" w:pos="6093"/>
        </w:tabs>
        <w:rPr>
          <w:lang w:eastAsia="zh-CN"/>
        </w:rPr>
      </w:pPr>
    </w:p>
    <w:p w14:paraId="16E4FED9" w14:textId="2E4E5FE8" w:rsidR="00C335E1" w:rsidRDefault="00575B52" w:rsidP="00D95EB7">
      <w:pPr>
        <w:tabs>
          <w:tab w:val="left" w:pos="6093"/>
        </w:tabs>
        <w:rPr>
          <w:lang w:eastAsia="zh-CN"/>
        </w:rPr>
      </w:pPr>
      <w:r>
        <w:rPr>
          <w:lang w:eastAsia="zh-CN"/>
        </w:rPr>
        <w:t>Then, we have the following proposals:</w:t>
      </w:r>
    </w:p>
    <w:p w14:paraId="37B048E7" w14:textId="77777777" w:rsidR="00575B52" w:rsidRDefault="00575B52" w:rsidP="00575B52">
      <w:pPr>
        <w:spacing w:before="60" w:after="60"/>
        <w:ind w:left="1440" w:hanging="1440"/>
        <w:rPr>
          <w:b/>
          <w:bCs/>
        </w:rPr>
      </w:pPr>
      <w:r>
        <w:rPr>
          <w:b/>
          <w:bCs/>
        </w:rPr>
        <w:t>Proposal</w:t>
      </w:r>
      <w:r w:rsidRPr="00264C82">
        <w:rPr>
          <w:b/>
          <w:bCs/>
        </w:rPr>
        <w:t xml:space="preserve"> 1</w:t>
      </w:r>
      <w:r>
        <w:rPr>
          <w:b/>
          <w:bCs/>
        </w:rPr>
        <w:tab/>
        <w:t>RAN2 choose Alt 1 (</w:t>
      </w:r>
      <w:proofErr w:type="spellStart"/>
      <w:r w:rsidRPr="00575B52">
        <w:rPr>
          <w:b/>
          <w:bCs/>
          <w:i/>
          <w:iCs/>
        </w:rPr>
        <w:t>UEInformationRequestSidelink</w:t>
      </w:r>
      <w:proofErr w:type="spellEnd"/>
      <w:r>
        <w:rPr>
          <w:b/>
          <w:bCs/>
        </w:rPr>
        <w:t xml:space="preserve">) to </w:t>
      </w:r>
      <w:r w:rsidRPr="00520D2C">
        <w:rPr>
          <w:b/>
          <w:bCs/>
        </w:rPr>
        <w:t>convey QoS flow-to-SLRB mapping information from source Remote UE to Relay UE</w:t>
      </w:r>
      <w:r>
        <w:rPr>
          <w:b/>
          <w:bCs/>
        </w:rPr>
        <w:t xml:space="preserve">.   </w:t>
      </w:r>
    </w:p>
    <w:p w14:paraId="00E997E5" w14:textId="77777777" w:rsidR="00575B52" w:rsidRDefault="00575B52" w:rsidP="00575B52">
      <w:pPr>
        <w:spacing w:before="60" w:after="60"/>
        <w:ind w:left="1440" w:hanging="1440"/>
        <w:rPr>
          <w:b/>
          <w:bCs/>
        </w:rPr>
      </w:pPr>
      <w:r>
        <w:rPr>
          <w:b/>
          <w:bCs/>
        </w:rPr>
        <w:t>Proposal</w:t>
      </w:r>
      <w:r w:rsidRPr="00264C82">
        <w:rPr>
          <w:b/>
          <w:bCs/>
        </w:rPr>
        <w:t xml:space="preserve"> </w:t>
      </w:r>
      <w:r>
        <w:rPr>
          <w:b/>
          <w:bCs/>
        </w:rPr>
        <w:t>2</w:t>
      </w:r>
      <w:r>
        <w:rPr>
          <w:b/>
          <w:bCs/>
        </w:rPr>
        <w:tab/>
        <w:t xml:space="preserve">RAN2 decide which Option 1 or 2 above to implement the ASN.1 change in </w:t>
      </w:r>
      <w:proofErr w:type="spellStart"/>
      <w:r w:rsidRPr="00575B52">
        <w:rPr>
          <w:b/>
          <w:bCs/>
          <w:i/>
          <w:iCs/>
        </w:rPr>
        <w:t>UEInformationRequestSidelink</w:t>
      </w:r>
      <w:proofErr w:type="spellEnd"/>
      <w:r>
        <w:rPr>
          <w:b/>
          <w:bCs/>
        </w:rPr>
        <w:t xml:space="preserve">.   </w:t>
      </w:r>
    </w:p>
    <w:p w14:paraId="4166AB1F" w14:textId="77777777" w:rsidR="00575B52" w:rsidRPr="0033713F" w:rsidRDefault="00575B52" w:rsidP="00575B52">
      <w:pPr>
        <w:spacing w:before="60" w:after="60"/>
        <w:ind w:left="1440" w:hanging="1440"/>
        <w:rPr>
          <w:b/>
          <w:bCs/>
        </w:rPr>
      </w:pPr>
      <w:r>
        <w:rPr>
          <w:b/>
          <w:bCs/>
        </w:rPr>
        <w:t>Proposal</w:t>
      </w:r>
      <w:r w:rsidRPr="00264C82">
        <w:rPr>
          <w:b/>
          <w:bCs/>
        </w:rPr>
        <w:t xml:space="preserve"> </w:t>
      </w:r>
      <w:r>
        <w:rPr>
          <w:b/>
          <w:bCs/>
        </w:rPr>
        <w:t>3</w:t>
      </w:r>
      <w:r>
        <w:rPr>
          <w:b/>
          <w:bCs/>
        </w:rPr>
        <w:tab/>
        <w:t xml:space="preserve">Relay UE shall not be </w:t>
      </w:r>
      <w:r w:rsidRPr="0033713F">
        <w:rPr>
          <w:b/>
          <w:bCs/>
        </w:rPr>
        <w:t>allowed to set different value of SLRB index in SUI from what it received from remote UE</w:t>
      </w:r>
      <w:r>
        <w:rPr>
          <w:b/>
          <w:bCs/>
        </w:rPr>
        <w:t>.</w:t>
      </w:r>
    </w:p>
    <w:p w14:paraId="0FA892F2" w14:textId="77777777" w:rsidR="00575B52" w:rsidRPr="0033713F" w:rsidRDefault="00575B52" w:rsidP="00575B52">
      <w:pPr>
        <w:spacing w:before="60" w:after="60"/>
        <w:ind w:left="1440" w:hanging="1440"/>
        <w:rPr>
          <w:b/>
          <w:bCs/>
        </w:rPr>
      </w:pPr>
      <w:r>
        <w:rPr>
          <w:b/>
          <w:bCs/>
        </w:rPr>
        <w:t>Proposal</w:t>
      </w:r>
      <w:r w:rsidRPr="00264C82">
        <w:rPr>
          <w:b/>
          <w:bCs/>
        </w:rPr>
        <w:t xml:space="preserve"> </w:t>
      </w:r>
      <w:r>
        <w:rPr>
          <w:b/>
          <w:bCs/>
        </w:rPr>
        <w:t>4</w:t>
      </w:r>
      <w:r>
        <w:rPr>
          <w:b/>
          <w:bCs/>
        </w:rPr>
        <w:tab/>
        <w:t xml:space="preserve">Instead of </w:t>
      </w:r>
      <w:r w:rsidRPr="00C335E1">
        <w:rPr>
          <w:b/>
          <w:bCs/>
        </w:rPr>
        <w:t>SLRB-</w:t>
      </w:r>
      <w:proofErr w:type="spellStart"/>
      <w:r w:rsidRPr="00C335E1">
        <w:rPr>
          <w:b/>
          <w:bCs/>
        </w:rPr>
        <w:t>Uu</w:t>
      </w:r>
      <w:proofErr w:type="spellEnd"/>
      <w:r w:rsidRPr="00C335E1">
        <w:rPr>
          <w:b/>
          <w:bCs/>
        </w:rPr>
        <w:t>-</w:t>
      </w:r>
      <w:proofErr w:type="spellStart"/>
      <w:r w:rsidRPr="00C335E1">
        <w:rPr>
          <w:b/>
          <w:bCs/>
        </w:rPr>
        <w:t>ConfigIndex</w:t>
      </w:r>
      <w:proofErr w:type="spellEnd"/>
      <w:r>
        <w:rPr>
          <w:b/>
          <w:bCs/>
        </w:rPr>
        <w:t xml:space="preserve"> or a new IE, SLRB-PC5-ConfigIndex shall be used in SUI report of relay UE for </w:t>
      </w:r>
      <w:r w:rsidRPr="00C335E1">
        <w:rPr>
          <w:b/>
          <w:bCs/>
          <w:i/>
          <w:iCs/>
        </w:rPr>
        <w:t>sl-RemoteUE-SLRB-Identity-r18</w:t>
      </w:r>
      <w:r>
        <w:rPr>
          <w:b/>
          <w:bCs/>
        </w:rPr>
        <w:t xml:space="preserve"> in </w:t>
      </w:r>
      <w:r w:rsidRPr="00C335E1">
        <w:rPr>
          <w:b/>
          <w:bCs/>
          <w:i/>
          <w:iCs/>
        </w:rPr>
        <w:t>SL-PerSLRB-QoS-Info-r18</w:t>
      </w:r>
      <w:r>
        <w:rPr>
          <w:b/>
          <w:bCs/>
        </w:rPr>
        <w:t xml:space="preserv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5275AA" w14:textId="7662BFD9" w:rsidR="00625796" w:rsidRDefault="00BB2273" w:rsidP="00BB2273">
      <w:r>
        <w:t>[1] R</w:t>
      </w:r>
      <w:r w:rsidR="00566C75">
        <w:t>2-24</w:t>
      </w:r>
      <w:r w:rsidR="00625796">
        <w:t>02682</w:t>
      </w:r>
      <w:r w:rsidRPr="003B6E35">
        <w:t xml:space="preserve">, </w:t>
      </w:r>
      <w:r w:rsidR="00625796" w:rsidRPr="00625796">
        <w:t>Report of [Post125][417][Relay] Rel-18 relay RRC open issues</w:t>
      </w:r>
      <w:r w:rsidR="003C253A">
        <w:t xml:space="preserve">, </w:t>
      </w:r>
      <w:proofErr w:type="gramStart"/>
      <w:r w:rsidR="003C253A">
        <w:t>Huawei</w:t>
      </w:r>
      <w:proofErr w:type="gramEnd"/>
    </w:p>
    <w:p w14:paraId="7F4116B3" w14:textId="07887739" w:rsidR="00BB2273" w:rsidRDefault="00BB2273" w:rsidP="00BB2273">
      <w:r>
        <w:t xml:space="preserve">[2] </w:t>
      </w:r>
      <w:r w:rsidR="00625796">
        <w:t>TS 38.331v18.1.0</w:t>
      </w:r>
    </w:p>
    <w:p w14:paraId="1E020280" w14:textId="3D8029D4" w:rsidR="00575B52" w:rsidRDefault="00575B52" w:rsidP="00BB2273">
      <w:r>
        <w:t>[3] Chairman’s Notes. RAN2#124, Chicago, USA</w:t>
      </w:r>
    </w:p>
    <w:p w14:paraId="4445CA06" w14:textId="6620472C" w:rsidR="00BB2273" w:rsidRDefault="00BB2273" w:rsidP="00BB2273"/>
    <w:p w14:paraId="706EEA19" w14:textId="27B92D35" w:rsidR="00407E8C" w:rsidRDefault="00407E8C" w:rsidP="00BB2273"/>
    <w:sectPr w:rsidR="00407E8C" w:rsidSect="00BE252A">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C699" w14:textId="77777777" w:rsidR="00BE252A" w:rsidRDefault="00BE252A">
      <w:r>
        <w:separator/>
      </w:r>
    </w:p>
    <w:p w14:paraId="0F638B9D" w14:textId="77777777" w:rsidR="00BE252A" w:rsidRDefault="00BE252A"/>
  </w:endnote>
  <w:endnote w:type="continuationSeparator" w:id="0">
    <w:p w14:paraId="2227EBAF" w14:textId="77777777" w:rsidR="00BE252A" w:rsidRDefault="00BE252A">
      <w:r>
        <w:continuationSeparator/>
      </w:r>
    </w:p>
    <w:p w14:paraId="708955A3" w14:textId="77777777" w:rsidR="00BE252A" w:rsidRDefault="00BE2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C9118" w14:textId="77777777" w:rsidR="00BE252A" w:rsidRDefault="00BE252A">
      <w:r>
        <w:separator/>
      </w:r>
    </w:p>
    <w:p w14:paraId="42B73DD4" w14:textId="77777777" w:rsidR="00BE252A" w:rsidRDefault="00BE252A"/>
  </w:footnote>
  <w:footnote w:type="continuationSeparator" w:id="0">
    <w:p w14:paraId="47B902FB" w14:textId="77777777" w:rsidR="00BE252A" w:rsidRDefault="00BE252A">
      <w:r>
        <w:continuationSeparator/>
      </w:r>
    </w:p>
    <w:p w14:paraId="1FB42350" w14:textId="77777777" w:rsidR="00BE252A" w:rsidRDefault="00BE25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3506EA"/>
    <w:multiLevelType w:val="hybridMultilevel"/>
    <w:tmpl w:val="F7D098D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C4D65"/>
    <w:multiLevelType w:val="hybridMultilevel"/>
    <w:tmpl w:val="B2DE6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37166"/>
    <w:multiLevelType w:val="hybridMultilevel"/>
    <w:tmpl w:val="60D2B014"/>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9" w15:restartNumberingAfterBreak="0">
    <w:nsid w:val="6F282AED"/>
    <w:multiLevelType w:val="hybridMultilevel"/>
    <w:tmpl w:val="DD1AD794"/>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EA48E4"/>
    <w:multiLevelType w:val="multilevel"/>
    <w:tmpl w:val="79EA48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D4FD9"/>
    <w:multiLevelType w:val="hybridMultilevel"/>
    <w:tmpl w:val="1108D2D8"/>
    <w:lvl w:ilvl="0" w:tplc="FBC67ED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34"/>
  </w:num>
  <w:num w:numId="2" w16cid:durableId="2123449102">
    <w:abstractNumId w:val="20"/>
  </w:num>
  <w:num w:numId="3" w16cid:durableId="868225439">
    <w:abstractNumId w:val="30"/>
  </w:num>
  <w:num w:numId="4" w16cid:durableId="1147404626">
    <w:abstractNumId w:val="0"/>
  </w:num>
  <w:num w:numId="5" w16cid:durableId="1617247771">
    <w:abstractNumId w:val="15"/>
  </w:num>
  <w:num w:numId="6" w16cid:durableId="1667317774">
    <w:abstractNumId w:val="16"/>
  </w:num>
  <w:num w:numId="7" w16cid:durableId="1846817506">
    <w:abstractNumId w:val="28"/>
  </w:num>
  <w:num w:numId="8" w16cid:durableId="6370603">
    <w:abstractNumId w:val="3"/>
  </w:num>
  <w:num w:numId="9" w16cid:durableId="187061277">
    <w:abstractNumId w:val="8"/>
  </w:num>
  <w:num w:numId="10" w16cid:durableId="1061713598">
    <w:abstractNumId w:val="23"/>
  </w:num>
  <w:num w:numId="11" w16cid:durableId="1662855977">
    <w:abstractNumId w:val="26"/>
  </w:num>
  <w:num w:numId="12" w16cid:durableId="199099323">
    <w:abstractNumId w:val="22"/>
  </w:num>
  <w:num w:numId="13" w16cid:durableId="1431120502">
    <w:abstractNumId w:val="31"/>
  </w:num>
  <w:num w:numId="14" w16cid:durableId="609750540">
    <w:abstractNumId w:val="5"/>
  </w:num>
  <w:num w:numId="15" w16cid:durableId="93478889">
    <w:abstractNumId w:val="27"/>
  </w:num>
  <w:num w:numId="16" w16cid:durableId="1129201328">
    <w:abstractNumId w:val="33"/>
  </w:num>
  <w:num w:numId="17" w16cid:durableId="928317950">
    <w:abstractNumId w:val="10"/>
  </w:num>
  <w:num w:numId="18" w16cid:durableId="884222946">
    <w:abstractNumId w:val="11"/>
  </w:num>
  <w:num w:numId="19" w16cid:durableId="1398438737">
    <w:abstractNumId w:val="1"/>
  </w:num>
  <w:num w:numId="20" w16cid:durableId="1812403481">
    <w:abstractNumId w:val="9"/>
  </w:num>
  <w:num w:numId="21" w16cid:durableId="405108066">
    <w:abstractNumId w:val="17"/>
  </w:num>
  <w:num w:numId="22" w16cid:durableId="2065594791">
    <w:abstractNumId w:val="24"/>
  </w:num>
  <w:num w:numId="23" w16cid:durableId="1825506128">
    <w:abstractNumId w:val="19"/>
  </w:num>
  <w:num w:numId="24" w16cid:durableId="1175144615">
    <w:abstractNumId w:val="7"/>
  </w:num>
  <w:num w:numId="25" w16cid:durableId="947544734">
    <w:abstractNumId w:val="2"/>
  </w:num>
  <w:num w:numId="26" w16cid:durableId="1640265465">
    <w:abstractNumId w:val="4"/>
  </w:num>
  <w:num w:numId="27" w16cid:durableId="102582251">
    <w:abstractNumId w:val="14"/>
  </w:num>
  <w:num w:numId="28" w16cid:durableId="495419070">
    <w:abstractNumId w:val="6"/>
  </w:num>
  <w:num w:numId="29" w16cid:durableId="1007951442">
    <w:abstractNumId w:val="13"/>
  </w:num>
  <w:num w:numId="30" w16cid:durableId="1707095240">
    <w:abstractNumId w:val="21"/>
  </w:num>
  <w:num w:numId="31" w16cid:durableId="1033769166">
    <w:abstractNumId w:val="25"/>
  </w:num>
  <w:num w:numId="32" w16cid:durableId="1470588100">
    <w:abstractNumId w:val="12"/>
  </w:num>
  <w:num w:numId="33" w16cid:durableId="1915970652">
    <w:abstractNumId w:val="29"/>
  </w:num>
  <w:num w:numId="34" w16cid:durableId="231964217">
    <w:abstractNumId w:val="32"/>
  </w:num>
  <w:num w:numId="35" w16cid:durableId="344554996">
    <w:abstractNumId w:val="18"/>
  </w:num>
  <w:num w:numId="36" w16cid:durableId="1473252058">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59"/>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2D4"/>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6EA8"/>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13F"/>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195"/>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6F8"/>
    <w:rsid w:val="00394F52"/>
    <w:rsid w:val="0039555F"/>
    <w:rsid w:val="00395970"/>
    <w:rsid w:val="00395B97"/>
    <w:rsid w:val="00395CAA"/>
    <w:rsid w:val="00396172"/>
    <w:rsid w:val="0039635A"/>
    <w:rsid w:val="0039640F"/>
    <w:rsid w:val="003968C9"/>
    <w:rsid w:val="00396B7B"/>
    <w:rsid w:val="00396BA4"/>
    <w:rsid w:val="00396F02"/>
    <w:rsid w:val="0039703B"/>
    <w:rsid w:val="003970E8"/>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53A"/>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1EF"/>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2C"/>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E8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C75"/>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5B52"/>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796"/>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5D73"/>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30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7F7ADD"/>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E4E"/>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6F97"/>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E5A"/>
    <w:rsid w:val="008F0035"/>
    <w:rsid w:val="008F0053"/>
    <w:rsid w:val="008F0187"/>
    <w:rsid w:val="008F030A"/>
    <w:rsid w:val="008F08BA"/>
    <w:rsid w:val="008F14C1"/>
    <w:rsid w:val="008F15F6"/>
    <w:rsid w:val="008F19D7"/>
    <w:rsid w:val="008F1A95"/>
    <w:rsid w:val="008F1BA6"/>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8F7F5B"/>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33"/>
    <w:rsid w:val="00907C9B"/>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3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618"/>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B7E"/>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9D8"/>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DA8"/>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52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5E1"/>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C40"/>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6E2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A02"/>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44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62F"/>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2BB"/>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685C"/>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AFE"/>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2A4"/>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6</Pages>
  <Words>3212</Words>
  <Characters>18311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16</cp:revision>
  <cp:lastPrinted>2017-03-22T08:13:00Z</cp:lastPrinted>
  <dcterms:created xsi:type="dcterms:W3CDTF">2024-04-01T22:27:00Z</dcterms:created>
  <dcterms:modified xsi:type="dcterms:W3CDTF">2024-04-04T23:46:00Z</dcterms:modified>
  <cp:category/>
</cp:coreProperties>
</file>